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43" w:rsidRDefault="00AA4A43" w:rsidP="00561F4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D54D8">
        <w:rPr>
          <w:rFonts w:hint="eastAsia"/>
          <w:b/>
          <w:i/>
          <w:noProof/>
          <w:sz w:val="28"/>
          <w:lang w:eastAsia="zh-CN"/>
        </w:rPr>
        <w:t>3143</w:t>
      </w:r>
    </w:p>
    <w:p w:rsidR="00AA4A43" w:rsidRDefault="003109CE" w:rsidP="00AA4A43">
      <w:pPr>
        <w:pStyle w:val="CRCoverPage"/>
        <w:outlineLvl w:val="0"/>
        <w:rPr>
          <w:b/>
          <w:noProof/>
          <w:sz w:val="24"/>
        </w:rPr>
      </w:pPr>
      <w:r>
        <w:rPr>
          <w:b/>
          <w:noProof/>
          <w:sz w:val="24"/>
        </w:rPr>
        <w:t>Newport Beach, US, 8-</w:t>
      </w:r>
      <w:r w:rsidR="00AA4A43">
        <w:rPr>
          <w:b/>
          <w:noProof/>
          <w:sz w:val="24"/>
        </w:rPr>
        <w:t>12 April 2019</w:t>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b/>
          <w:noProof/>
          <w:sz w:val="24"/>
        </w:rPr>
        <w:tab/>
      </w:r>
      <w:r w:rsidR="00AA4A43">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59AB" w:rsidP="008C5B43">
            <w:pPr>
              <w:pStyle w:val="CRCoverPage"/>
              <w:spacing w:after="0"/>
              <w:jc w:val="right"/>
              <w:rPr>
                <w:b/>
                <w:noProof/>
                <w:sz w:val="28"/>
              </w:rPr>
            </w:pPr>
            <w:r>
              <w:rPr>
                <w:rFonts w:hint="eastAsia"/>
                <w:b/>
                <w:noProof/>
                <w:sz w:val="28"/>
                <w:lang w:eastAsia="zh-CN"/>
              </w:rPr>
              <w:t>28.53</w:t>
            </w:r>
            <w:r w:rsidR="008C5B43">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4D8" w:rsidP="0016146A">
            <w:pPr>
              <w:pStyle w:val="CRCoverPage"/>
              <w:spacing w:after="0"/>
              <w:ind w:firstLineChars="150" w:firstLine="422"/>
              <w:rPr>
                <w:noProof/>
              </w:rPr>
            </w:pPr>
            <w:r>
              <w:rPr>
                <w:rFonts w:hint="eastAsia"/>
                <w:b/>
                <w:noProof/>
                <w:sz w:val="28"/>
                <w:lang w:eastAsia="zh-CN"/>
              </w:rPr>
              <w:t>0019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BD335F">
            <w:pPr>
              <w:pStyle w:val="CRCoverPage"/>
              <w:spacing w:after="0"/>
              <w:ind w:firstLineChars="150" w:firstLine="422"/>
              <w:rPr>
                <w:noProof/>
                <w:sz w:val="28"/>
              </w:rPr>
            </w:pPr>
            <w:r w:rsidRPr="0016146A">
              <w:rPr>
                <w:b/>
                <w:noProof/>
                <w:sz w:val="28"/>
              </w:rPr>
              <w:t>1</w:t>
            </w:r>
            <w:r w:rsidR="00BD335F">
              <w:rPr>
                <w:b/>
                <w:noProof/>
                <w:sz w:val="28"/>
              </w:rPr>
              <w:t>6</w:t>
            </w:r>
            <w:r w:rsidRPr="0016146A">
              <w:rPr>
                <w:b/>
                <w:noProof/>
                <w:sz w:val="28"/>
              </w:rPr>
              <w:t>.</w:t>
            </w:r>
            <w:r w:rsidR="00BD335F">
              <w:rPr>
                <w:b/>
                <w:noProof/>
                <w:sz w:val="28"/>
              </w:rPr>
              <w:t>1</w:t>
            </w:r>
            <w:r w:rsidRPr="001614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7338"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09CE" w:rsidP="00C52C4E">
            <w:pPr>
              <w:pStyle w:val="CRCoverPage"/>
              <w:spacing w:after="0"/>
              <w:ind w:firstLineChars="50" w:firstLine="100"/>
              <w:rPr>
                <w:noProof/>
              </w:rPr>
            </w:pPr>
            <w:r>
              <w:t>Editor’s change for configuration management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C52C4E">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C52C4E">
            <w:pPr>
              <w:pStyle w:val="CRCoverPage"/>
              <w:spacing w:after="0"/>
              <w:ind w:firstLineChars="50" w:firstLine="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5F7D" w:rsidP="00C52C4E">
            <w:pPr>
              <w:pStyle w:val="CRCoverPage"/>
              <w:spacing w:after="0"/>
              <w:ind w:firstLineChars="50" w:firstLine="100"/>
              <w:rPr>
                <w:noProof/>
              </w:rPr>
            </w:pPr>
            <w:r>
              <w:rPr>
                <w:rFonts w:hint="eastAsia"/>
                <w:noProof/>
                <w:lang w:eastAsia="zh-CN"/>
              </w:rPr>
              <w:t>TEI</w:t>
            </w:r>
            <w:bookmarkStart w:id="1" w:name="_GoBack"/>
            <w:bookmarkEnd w:id="1"/>
            <w:r w:rsidR="008054A5">
              <w:rPr>
                <w:rFonts w:hint="eastAsia"/>
                <w:noProof/>
                <w:lang w:eastAsia="zh-CN"/>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AA4A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0F7EC5">
              <w:rPr>
                <w:noProof/>
              </w:rPr>
              <w:t>3</w:t>
            </w:r>
            <w:r w:rsidR="00B565E9">
              <w:rPr>
                <w:noProof/>
              </w:rPr>
              <w:t>-</w:t>
            </w:r>
            <w:r w:rsidR="00AA4A43">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1335"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rsidP="00DF0B21">
            <w:pPr>
              <w:pStyle w:val="CRCoverPage"/>
              <w:spacing w:after="0"/>
              <w:ind w:left="100"/>
              <w:rPr>
                <w:noProof/>
              </w:rPr>
            </w:pPr>
            <w:r>
              <w:rPr>
                <w:noProof/>
              </w:rPr>
              <w:t>Rel-1</w:t>
            </w:r>
            <w:r w:rsidR="00DF0B2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630" w:rsidRPr="006731D4" w:rsidRDefault="00EF4C7C" w:rsidP="00E06A79">
            <w:pPr>
              <w:pStyle w:val="CRCoverPage"/>
              <w:spacing w:after="0"/>
              <w:ind w:left="100"/>
              <w:rPr>
                <w:noProof/>
                <w:lang w:eastAsia="zh-CN"/>
              </w:rPr>
            </w:pPr>
            <w:r>
              <w:rPr>
                <w:noProof/>
                <w:lang w:eastAsia="zh-CN"/>
              </w:rPr>
              <w:t xml:space="preserve">The term “configuration management service” is used in some places in the specification, however, </w:t>
            </w:r>
            <w:r w:rsidR="00F61335">
              <w:rPr>
                <w:noProof/>
                <w:lang w:eastAsia="zh-CN"/>
              </w:rPr>
              <w:t>currently there is no definition and description for</w:t>
            </w:r>
            <w:r w:rsidR="00E06A79">
              <w:rPr>
                <w:noProof/>
                <w:lang w:eastAsia="zh-CN"/>
              </w:rPr>
              <w:t xml:space="preserve"> configuration management service</w:t>
            </w:r>
            <w:r>
              <w:rPr>
                <w:noProof/>
                <w:lang w:eastAsia="zh-CN"/>
              </w:rPr>
              <w:t>.</w:t>
            </w:r>
            <w:r w:rsidR="00E06A79">
              <w:rPr>
                <w:noProof/>
                <w:lang w:eastAsia="zh-CN"/>
              </w:rPr>
              <w:t xml:space="preserve"> Other usecases in this sepecification use term management service.</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5D2" w:rsidRDefault="00EF4C7C" w:rsidP="00986363">
            <w:pPr>
              <w:pStyle w:val="CRCoverPage"/>
              <w:spacing w:after="0"/>
              <w:ind w:left="100"/>
              <w:rPr>
                <w:noProof/>
                <w:lang w:eastAsia="zh-CN"/>
              </w:rPr>
            </w:pPr>
            <w:r>
              <w:rPr>
                <w:noProof/>
                <w:lang w:eastAsia="zh-CN"/>
              </w:rPr>
              <w:t>Change configuration management service to</w:t>
            </w:r>
            <w:r w:rsidR="00F61335">
              <w:rPr>
                <w:noProof/>
                <w:lang w:eastAsia="zh-CN"/>
              </w:rPr>
              <w:t xml:space="preserve"> management service to align with other use cases</w:t>
            </w:r>
            <w:r>
              <w:rPr>
                <w:noProof/>
                <w:lang w:eastAsia="zh-CN"/>
              </w:rPr>
              <w:t>.</w:t>
            </w:r>
          </w:p>
          <w:p w:rsidR="00986363" w:rsidRPr="00EF4C7C" w:rsidRDefault="00986363" w:rsidP="0098636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4C7C" w:rsidP="00AD45D2">
            <w:pPr>
              <w:pStyle w:val="CRCoverPage"/>
              <w:spacing w:after="0"/>
              <w:ind w:left="100"/>
              <w:rPr>
                <w:noProof/>
                <w:lang w:eastAsia="zh-CN"/>
              </w:rPr>
            </w:pPr>
            <w:r>
              <w:rPr>
                <w:rFonts w:hint="eastAsia"/>
                <w:noProof/>
                <w:lang w:eastAsia="zh-CN"/>
              </w:rPr>
              <w:t>The specification will be published with incorrect term.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1413">
            <w:pPr>
              <w:pStyle w:val="CRCoverPage"/>
              <w:spacing w:after="0"/>
              <w:ind w:left="100"/>
              <w:rPr>
                <w:noProof/>
                <w:lang w:eastAsia="zh-CN"/>
              </w:rPr>
            </w:pPr>
            <w:r>
              <w:rPr>
                <w:noProof/>
                <w:lang w:eastAsia="zh-CN"/>
              </w:rPr>
              <w:t>5.1.12, 5.1.13, 5.1.18, 5.1.20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37680C" w:rsidRPr="00343FC5" w:rsidRDefault="0037680C" w:rsidP="0037680C">
      <w:pPr>
        <w:pStyle w:val="3"/>
        <w:tabs>
          <w:tab w:val="left" w:pos="1140"/>
        </w:tabs>
        <w:rPr>
          <w:lang w:eastAsia="zh-CN"/>
        </w:rPr>
      </w:pPr>
      <w:bookmarkStart w:id="3" w:name="_Toc532369718"/>
      <w:r w:rsidRPr="00343FC5">
        <w:rPr>
          <w:lang w:eastAsia="zh-CN"/>
        </w:rPr>
        <w:t>5.1.12</w:t>
      </w:r>
      <w:r w:rsidRPr="00343FC5">
        <w:rPr>
          <w:lang w:eastAsia="zh-CN"/>
        </w:rPr>
        <w:tab/>
        <w:t>N</w:t>
      </w:r>
      <w:r w:rsidRPr="00343FC5">
        <w:rPr>
          <w:rFonts w:hint="eastAsia"/>
          <w:lang w:eastAsia="zh-CN"/>
        </w:rPr>
        <w:t xml:space="preserve">etwork slice </w:t>
      </w:r>
      <w:r w:rsidRPr="00343FC5">
        <w:rPr>
          <w:lang w:eastAsia="zh-CN"/>
        </w:rPr>
        <w:t xml:space="preserve">subnet </w:t>
      </w:r>
      <w:r w:rsidRPr="00343FC5">
        <w:rPr>
          <w:rFonts w:hint="eastAsia"/>
          <w:lang w:eastAsia="zh-CN"/>
        </w:rPr>
        <w:t>instance modification</w:t>
      </w:r>
      <w:bookmarkEnd w:id="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7680C" w:rsidRPr="00343FC5" w:rsidTr="001C1545">
        <w:trPr>
          <w:cantSplit/>
          <w:tblHeader/>
          <w:jc w:val="center"/>
        </w:trPr>
        <w:tc>
          <w:tcPr>
            <w:tcW w:w="846" w:type="pct"/>
            <w:shd w:val="clear" w:color="auto" w:fill="D9D9D9"/>
            <w:vAlign w:val="center"/>
          </w:tcPr>
          <w:p w:rsidR="0037680C" w:rsidRPr="00343FC5" w:rsidRDefault="0037680C" w:rsidP="001C1545">
            <w:pPr>
              <w:pStyle w:val="TAH"/>
              <w:rPr>
                <w:lang w:bidi="ar-KW"/>
              </w:rPr>
            </w:pPr>
            <w:r w:rsidRPr="00343FC5">
              <w:rPr>
                <w:lang w:bidi="ar-KW"/>
              </w:rPr>
              <w:t>Use case stage</w:t>
            </w:r>
          </w:p>
        </w:tc>
        <w:tc>
          <w:tcPr>
            <w:tcW w:w="3449" w:type="pct"/>
            <w:shd w:val="clear" w:color="auto" w:fill="D9D9D9"/>
            <w:vAlign w:val="center"/>
          </w:tcPr>
          <w:p w:rsidR="0037680C" w:rsidRPr="00343FC5" w:rsidRDefault="0037680C" w:rsidP="001C1545">
            <w:pPr>
              <w:pStyle w:val="TAH"/>
              <w:rPr>
                <w:lang w:bidi="ar-KW"/>
              </w:rPr>
            </w:pPr>
            <w:r w:rsidRPr="00343FC5">
              <w:rPr>
                <w:lang w:bidi="ar-KW"/>
              </w:rPr>
              <w:t>Evolution/Specification</w:t>
            </w:r>
          </w:p>
        </w:tc>
        <w:tc>
          <w:tcPr>
            <w:tcW w:w="705" w:type="pct"/>
            <w:shd w:val="clear" w:color="auto" w:fill="D9D9D9"/>
            <w:vAlign w:val="center"/>
          </w:tcPr>
          <w:p w:rsidR="0037680C" w:rsidRPr="00343FC5" w:rsidRDefault="0037680C" w:rsidP="001C1545">
            <w:pPr>
              <w:pStyle w:val="TAH"/>
              <w:rPr>
                <w:lang w:bidi="ar-KW"/>
              </w:rPr>
            </w:pPr>
            <w:r w:rsidRPr="00343FC5">
              <w:rPr>
                <w:lang w:bidi="ar-KW"/>
              </w:rPr>
              <w:t>&lt;&lt;Uses&gt;&gt;</w:t>
            </w:r>
            <w:r w:rsidRPr="00343FC5">
              <w:rPr>
                <w:lang w:bidi="ar-KW"/>
              </w:rPr>
              <w:br/>
              <w:t>Related use</w:t>
            </w: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Goal </w:t>
            </w:r>
          </w:p>
        </w:tc>
        <w:tc>
          <w:tcPr>
            <w:tcW w:w="3449" w:type="pct"/>
          </w:tcPr>
          <w:p w:rsidR="0037680C" w:rsidRPr="00343FC5" w:rsidRDefault="0037680C" w:rsidP="001C1545">
            <w:pPr>
              <w:pStyle w:val="TAL"/>
              <w:rPr>
                <w:lang w:eastAsia="zh-CN"/>
              </w:rPr>
            </w:pPr>
            <w:r w:rsidRPr="00343FC5">
              <w:rPr>
                <w:lang w:eastAsia="zh-CN"/>
              </w:rPr>
              <w:t>To modify an existing network slice subnet instance</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Actors and Roles</w:t>
            </w:r>
          </w:p>
        </w:tc>
        <w:tc>
          <w:tcPr>
            <w:tcW w:w="3449" w:type="pct"/>
          </w:tcPr>
          <w:p w:rsidR="0037680C" w:rsidRPr="00343FC5" w:rsidRDefault="0037680C" w:rsidP="0027235C">
            <w:pPr>
              <w:pStyle w:val="TAL"/>
              <w:rPr>
                <w:lang w:eastAsia="zh-CN"/>
              </w:rPr>
            </w:pPr>
            <w:r w:rsidRPr="00343FC5">
              <w:rPr>
                <w:lang w:eastAsia="zh-CN"/>
              </w:rPr>
              <w:t>NetworkSliceSubnet</w:t>
            </w:r>
            <w:del w:id="4" w:author="Huawei" w:date="2019-03-27T10:42:00Z">
              <w:r w:rsidRPr="00343FC5" w:rsidDel="0037680C">
                <w:rPr>
                  <w:lang w:eastAsia="zh-CN"/>
                </w:rPr>
                <w:delText>Configuration</w:delText>
              </w:r>
            </w:del>
            <w:r w:rsidRPr="00343FC5">
              <w:rPr>
                <w:lang w:eastAsia="zh-CN"/>
              </w:rPr>
              <w:t xml:space="preserve"> </w:t>
            </w:r>
            <w:ins w:id="5" w:author="Huawei" w:date="2019-03-30T17:07:00Z">
              <w:r w:rsidR="00F61335">
                <w:rPr>
                  <w:lang w:eastAsia="zh-CN"/>
                </w:rPr>
                <w:t xml:space="preserve">management </w:t>
              </w:r>
            </w:ins>
            <w:r w:rsidRPr="00343FC5">
              <w:rPr>
                <w:lang w:eastAsia="zh-CN"/>
              </w:rPr>
              <w:t>service consumer. For example, NSMF or NSSMF plays the role of NetworkSliceSubnet</w:t>
            </w:r>
            <w:ins w:id="6" w:author="Huawei" w:date="2019-03-27T10:43:00Z">
              <w:r w:rsidR="00EB37B4">
                <w:rPr>
                  <w:lang w:eastAsia="zh-CN"/>
                </w:rPr>
                <w:t xml:space="preserve"> </w:t>
              </w:r>
            </w:ins>
            <w:del w:id="7" w:author="Huawei" w:date="2019-03-27T10:43:00Z">
              <w:r w:rsidRPr="00343FC5" w:rsidDel="00EB37B4">
                <w:rPr>
                  <w:lang w:eastAsia="zh-CN"/>
                </w:rPr>
                <w:delText xml:space="preserve">Configuration </w:delText>
              </w:r>
            </w:del>
            <w:ins w:id="8" w:author="Huawei" w:date="2019-03-30T17:07:00Z">
              <w:r w:rsidR="0027235C">
                <w:rPr>
                  <w:lang w:eastAsia="zh-CN"/>
                </w:rPr>
                <w:t>management</w:t>
              </w:r>
            </w:ins>
            <w:ins w:id="9" w:author="Huawei" w:date="2019-03-27T10:43:00Z">
              <w:r w:rsidR="00EB37B4" w:rsidRPr="00343FC5">
                <w:rPr>
                  <w:lang w:eastAsia="zh-CN"/>
                </w:rPr>
                <w:t xml:space="preserve"> </w:t>
              </w:r>
            </w:ins>
            <w:r w:rsidRPr="00343FC5">
              <w:rPr>
                <w:lang w:eastAsia="zh-CN"/>
              </w:rPr>
              <w:t>service consumer.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Telecom resources</w:t>
            </w:r>
          </w:p>
        </w:tc>
        <w:tc>
          <w:tcPr>
            <w:tcW w:w="3449" w:type="pct"/>
          </w:tcPr>
          <w:p w:rsidR="0037680C" w:rsidRPr="00343FC5" w:rsidRDefault="0037680C" w:rsidP="0027235C">
            <w:pPr>
              <w:pStyle w:val="TAL"/>
              <w:rPr>
                <w:lang w:eastAsia="zh-CN"/>
              </w:rPr>
            </w:pPr>
            <w:r w:rsidRPr="00343FC5">
              <w:rPr>
                <w:lang w:eastAsia="zh-CN"/>
              </w:rPr>
              <w:t>Network slice subnet instance</w:t>
            </w:r>
            <w:r w:rsidRPr="00343FC5">
              <w:rPr>
                <w:lang w:eastAsia="zh-CN"/>
              </w:rPr>
              <w:br/>
              <w:t>NetworkSliceSubnet</w:t>
            </w:r>
            <w:ins w:id="10" w:author="Huawei" w:date="2019-03-27T10:43:00Z">
              <w:r w:rsidR="0064016F">
                <w:rPr>
                  <w:lang w:eastAsia="zh-CN"/>
                </w:rPr>
                <w:t xml:space="preserve"> </w:t>
              </w:r>
            </w:ins>
            <w:ins w:id="11" w:author="Huawei" w:date="2019-03-30T17:08:00Z">
              <w:r w:rsidR="0027235C">
                <w:rPr>
                  <w:lang w:eastAsia="zh-CN"/>
                </w:rPr>
                <w:t>management</w:t>
              </w:r>
            </w:ins>
            <w:del w:id="12" w:author="Huawei" w:date="2019-03-27T10:43:00Z">
              <w:r w:rsidRPr="00343FC5" w:rsidDel="00712883">
                <w:rPr>
                  <w:lang w:eastAsia="zh-CN"/>
                </w:rPr>
                <w:delText>Configuration</w:delText>
              </w:r>
            </w:del>
            <w:r w:rsidRPr="00343FC5">
              <w:rPr>
                <w:lang w:eastAsia="zh-CN"/>
              </w:rPr>
              <w:t xml:space="preserve"> service provider. For example, NSSMF plays the role of NetworkSliceSubnet</w:t>
            </w:r>
            <w:ins w:id="13" w:author="Huawei" w:date="2019-03-27T10:43:00Z">
              <w:r w:rsidR="0064016F">
                <w:rPr>
                  <w:lang w:eastAsia="zh-CN"/>
                </w:rPr>
                <w:t xml:space="preserve"> </w:t>
              </w:r>
            </w:ins>
            <w:ins w:id="14" w:author="Huawei" w:date="2019-03-30T17:08:00Z">
              <w:r w:rsidR="0027235C">
                <w:rPr>
                  <w:lang w:eastAsia="zh-CN"/>
                </w:rPr>
                <w:t>management</w:t>
              </w:r>
            </w:ins>
            <w:del w:id="15" w:author="Huawei" w:date="2019-03-27T10:43:00Z">
              <w:r w:rsidRPr="00343FC5" w:rsidDel="00712883">
                <w:rPr>
                  <w:lang w:eastAsia="zh-CN"/>
                </w:rPr>
                <w:delText>Configuration</w:delText>
              </w:r>
            </w:del>
            <w:r w:rsidRPr="00343FC5">
              <w:rPr>
                <w:lang w:eastAsia="zh-CN"/>
              </w:rPr>
              <w:t xml:space="preserve"> service provider.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Assumptions</w:t>
            </w:r>
          </w:p>
        </w:tc>
        <w:tc>
          <w:tcPr>
            <w:tcW w:w="3449" w:type="pct"/>
          </w:tcPr>
          <w:p w:rsidR="0037680C" w:rsidRPr="00343FC5" w:rsidRDefault="0037680C" w:rsidP="001C1545">
            <w:pPr>
              <w:pStyle w:val="TAL"/>
              <w:rPr>
                <w:lang w:eastAsia="zh-CN"/>
              </w:rPr>
            </w:pPr>
            <w:r w:rsidRPr="00343FC5">
              <w:rPr>
                <w:lang w:eastAsia="zh-CN"/>
              </w:rPr>
              <w:t>N/A</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Pre-conditions</w:t>
            </w:r>
          </w:p>
        </w:tc>
        <w:tc>
          <w:tcPr>
            <w:tcW w:w="3449" w:type="pct"/>
          </w:tcPr>
          <w:p w:rsidR="0037680C" w:rsidRPr="00343FC5" w:rsidRDefault="0037680C" w:rsidP="001C1545">
            <w:pPr>
              <w:pStyle w:val="TAL"/>
              <w:rPr>
                <w:lang w:eastAsia="zh-CN"/>
              </w:rPr>
            </w:pPr>
            <w:r w:rsidRPr="00343FC5">
              <w:rPr>
                <w:rFonts w:hint="eastAsia"/>
                <w:lang w:eastAsia="zh-CN"/>
              </w:rPr>
              <w:t>N/A</w:t>
            </w:r>
            <w:r w:rsidRPr="00343FC5">
              <w:rPr>
                <w:lang w:eastAsia="zh-CN"/>
              </w:rPr>
              <w:t xml:space="preserve"> </w:t>
            </w:r>
          </w:p>
        </w:tc>
        <w:tc>
          <w:tcPr>
            <w:tcW w:w="705" w:type="pct"/>
          </w:tcPr>
          <w:p w:rsidR="0037680C" w:rsidRPr="00343FC5" w:rsidRDefault="0037680C" w:rsidP="001C1545">
            <w:pPr>
              <w:pStyle w:val="TAL"/>
              <w:rPr>
                <w:lang w:eastAsia="zh-CN"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Begins when </w:t>
            </w:r>
          </w:p>
        </w:tc>
        <w:tc>
          <w:tcPr>
            <w:tcW w:w="3449" w:type="pct"/>
          </w:tcPr>
          <w:p w:rsidR="0037680C" w:rsidRPr="00343FC5" w:rsidRDefault="0037680C" w:rsidP="00C526F2">
            <w:pPr>
              <w:pStyle w:val="TAL"/>
              <w:rPr>
                <w:lang w:eastAsia="zh-CN"/>
              </w:rPr>
            </w:pPr>
            <w:r w:rsidRPr="00343FC5">
              <w:rPr>
                <w:lang w:eastAsia="zh-CN"/>
              </w:rPr>
              <w:t>The NetworkSliceSubnet</w:t>
            </w:r>
            <w:ins w:id="16" w:author="Huawei" w:date="2019-03-27T10:43:00Z">
              <w:r w:rsidR="0064016F">
                <w:rPr>
                  <w:lang w:eastAsia="zh-CN"/>
                </w:rPr>
                <w:t xml:space="preserve"> </w:t>
              </w:r>
            </w:ins>
            <w:ins w:id="17" w:author="Huawei" w:date="2019-03-30T17:08:00Z">
              <w:r w:rsidR="0027235C">
                <w:rPr>
                  <w:lang w:eastAsia="zh-CN"/>
                </w:rPr>
                <w:t>management</w:t>
              </w:r>
            </w:ins>
            <w:del w:id="18" w:author="Huawei" w:date="2019-03-27T10:43:00Z">
              <w:r w:rsidRPr="00343FC5" w:rsidDel="00712883">
                <w:rPr>
                  <w:lang w:eastAsia="zh-CN"/>
                </w:rPr>
                <w:delText>Configuration</w:delText>
              </w:r>
            </w:del>
            <w:r w:rsidRPr="00343FC5">
              <w:rPr>
                <w:lang w:eastAsia="zh-CN"/>
              </w:rPr>
              <w:t xml:space="preserve"> service provider receives request from its authorized consumer with new sets of network slice subnet related requirements and decides to modify an existing NSSI.</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Step 1 (M)</w:t>
            </w:r>
          </w:p>
        </w:tc>
        <w:tc>
          <w:tcPr>
            <w:tcW w:w="3449" w:type="pct"/>
          </w:tcPr>
          <w:p w:rsidR="0037680C" w:rsidRPr="00343FC5" w:rsidRDefault="0037680C" w:rsidP="00C526F2">
            <w:pPr>
              <w:pStyle w:val="TAL"/>
              <w:rPr>
                <w:lang w:eastAsia="zh-CN"/>
              </w:rPr>
            </w:pPr>
            <w:r w:rsidRPr="00343FC5">
              <w:rPr>
                <w:lang w:eastAsia="zh-CN"/>
              </w:rPr>
              <w:t>The NetworkSliceSubnet</w:t>
            </w:r>
            <w:ins w:id="19" w:author="Huawei" w:date="2019-03-27T10:44:00Z">
              <w:r w:rsidR="0064016F">
                <w:rPr>
                  <w:lang w:eastAsia="zh-CN"/>
                </w:rPr>
                <w:t xml:space="preserve"> </w:t>
              </w:r>
            </w:ins>
            <w:ins w:id="20" w:author="Huawei" w:date="2019-03-30T17:08:00Z">
              <w:r w:rsidR="0027235C">
                <w:rPr>
                  <w:lang w:eastAsia="zh-CN"/>
                </w:rPr>
                <w:t>management</w:t>
              </w:r>
            </w:ins>
            <w:del w:id="21" w:author="Huawei" w:date="2019-03-27T10:44: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w:t>
            </w:r>
            <w:r w:rsidRPr="00343FC5">
              <w:rPr>
                <w:lang w:eastAsia="zh-CN"/>
              </w:rPr>
              <w:t>identifies</w:t>
            </w:r>
            <w:r w:rsidRPr="00343FC5">
              <w:rPr>
                <w:rFonts w:hint="eastAsia"/>
                <w:lang w:eastAsia="zh-CN"/>
              </w:rPr>
              <w:t xml:space="preserve"> </w:t>
            </w:r>
            <w:r w:rsidRPr="00343FC5">
              <w:rPr>
                <w:lang w:eastAsia="zh-CN"/>
              </w:rPr>
              <w:t>the</w:t>
            </w:r>
            <w:r w:rsidRPr="00343FC5">
              <w:rPr>
                <w:rFonts w:hint="eastAsia"/>
                <w:lang w:eastAsia="zh-CN"/>
              </w:rPr>
              <w:t xml:space="preserve"> </w:t>
            </w:r>
            <w:r w:rsidRPr="00343FC5">
              <w:rPr>
                <w:lang w:eastAsia="zh-CN"/>
              </w:rPr>
              <w:t>NSSI constituents as well as the transport network (TN) part within the NSSI that needs to be modified, and generates new sets of requirements for the NSSI constituents and transport network if needed.</w:t>
            </w:r>
          </w:p>
        </w:tc>
        <w:tc>
          <w:tcPr>
            <w:tcW w:w="705" w:type="pct"/>
          </w:tcPr>
          <w:p w:rsidR="0037680C" w:rsidRPr="00343FC5" w:rsidRDefault="0037680C" w:rsidP="001C1545">
            <w:pPr>
              <w:pStyle w:val="TAL"/>
            </w:pP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b/>
                <w:lang w:bidi="ar-KW"/>
              </w:rPr>
              <w:t>Step 2 (M)</w:t>
            </w:r>
          </w:p>
        </w:tc>
        <w:tc>
          <w:tcPr>
            <w:tcW w:w="3449" w:type="pct"/>
          </w:tcPr>
          <w:p w:rsidR="0037680C" w:rsidRPr="00343FC5" w:rsidRDefault="0037680C" w:rsidP="00C526F2">
            <w:pPr>
              <w:pStyle w:val="TAL"/>
              <w:rPr>
                <w:lang w:eastAsia="zh-CN"/>
              </w:rPr>
            </w:pPr>
            <w:r w:rsidRPr="00343FC5">
              <w:rPr>
                <w:lang w:eastAsia="zh-CN"/>
              </w:rPr>
              <w:t>The NetworkSliceSubnet</w:t>
            </w:r>
            <w:ins w:id="22" w:author="Huawei" w:date="2019-03-27T10:44:00Z">
              <w:r w:rsidR="0064016F">
                <w:rPr>
                  <w:lang w:eastAsia="zh-CN"/>
                </w:rPr>
                <w:t xml:space="preserve"> </w:t>
              </w:r>
            </w:ins>
            <w:ins w:id="23" w:author="Huawei" w:date="2019-03-30T17:08:00Z">
              <w:r w:rsidR="0027235C">
                <w:rPr>
                  <w:lang w:eastAsia="zh-CN"/>
                </w:rPr>
                <w:t>management</w:t>
              </w:r>
            </w:ins>
            <w:del w:id="24" w:author="Huawei" w:date="2019-03-27T10:44: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checks whether th</w:t>
            </w:r>
            <w:r w:rsidRPr="00343FC5">
              <w:rPr>
                <w:lang w:eastAsia="zh-CN"/>
              </w:rPr>
              <w:t>e</w:t>
            </w:r>
            <w:r w:rsidRPr="00343FC5">
              <w:rPr>
                <w:rFonts w:hint="eastAsia"/>
                <w:lang w:eastAsia="zh-CN"/>
              </w:rPr>
              <w:t xml:space="preserve"> requirements for the identified </w:t>
            </w:r>
            <w:r w:rsidRPr="00343FC5">
              <w:rPr>
                <w:lang w:eastAsia="zh-CN"/>
              </w:rPr>
              <w:t>NSSI constituents</w:t>
            </w:r>
            <w:r w:rsidRPr="00343FC5">
              <w:rPr>
                <w:rFonts w:hint="eastAsia"/>
                <w:lang w:eastAsia="zh-CN"/>
              </w:rPr>
              <w:t xml:space="preserve"> managed by itself could be satisfied</w:t>
            </w:r>
            <w:r w:rsidRPr="00343FC5">
              <w:rPr>
                <w:lang w:eastAsia="zh-CN"/>
              </w:rPr>
              <w:t xml:space="preserve">, and then triggers the modification of the corresponding NSSI constituents if needed. </w:t>
            </w:r>
          </w:p>
        </w:tc>
        <w:tc>
          <w:tcPr>
            <w:tcW w:w="705" w:type="pct"/>
          </w:tcPr>
          <w:p w:rsidR="0037680C" w:rsidRPr="00343FC5" w:rsidRDefault="0037680C" w:rsidP="001C1545">
            <w:pPr>
              <w:pStyle w:val="TAL"/>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Step 3 (M)</w:t>
            </w:r>
          </w:p>
        </w:tc>
        <w:tc>
          <w:tcPr>
            <w:tcW w:w="3449" w:type="pct"/>
          </w:tcPr>
          <w:p w:rsidR="0037680C" w:rsidRPr="00343FC5" w:rsidRDefault="0037680C" w:rsidP="00C526F2">
            <w:pPr>
              <w:pStyle w:val="TAL"/>
              <w:rPr>
                <w:lang w:eastAsia="zh-CN"/>
              </w:rPr>
            </w:pPr>
            <w:r w:rsidRPr="00343FC5">
              <w:rPr>
                <w:rFonts w:hint="eastAsia"/>
                <w:lang w:eastAsia="zh-CN"/>
              </w:rPr>
              <w:t xml:space="preserve">If </w:t>
            </w:r>
            <w:r w:rsidRPr="00343FC5">
              <w:rPr>
                <w:lang w:eastAsia="zh-CN"/>
              </w:rPr>
              <w:t>the NSSI consists of</w:t>
            </w:r>
            <w:r w:rsidRPr="00343FC5">
              <w:rPr>
                <w:rFonts w:hint="eastAsia"/>
                <w:lang w:eastAsia="zh-CN"/>
              </w:rPr>
              <w:t xml:space="preserve"> cons</w:t>
            </w:r>
            <w:r w:rsidRPr="00343FC5">
              <w:rPr>
                <w:lang w:eastAsia="zh-CN"/>
              </w:rPr>
              <w:t>ti</w:t>
            </w:r>
            <w:r w:rsidRPr="00343FC5">
              <w:rPr>
                <w:rFonts w:hint="eastAsia"/>
                <w:lang w:eastAsia="zh-CN"/>
              </w:rPr>
              <w:t>tuent</w:t>
            </w:r>
            <w:r w:rsidRPr="00343FC5">
              <w:rPr>
                <w:lang w:eastAsia="zh-CN"/>
              </w:rPr>
              <w:t xml:space="preserve"> NSSI </w:t>
            </w:r>
            <w:r w:rsidRPr="00343FC5">
              <w:rPr>
                <w:rFonts w:hint="eastAsia"/>
                <w:lang w:eastAsia="zh-CN"/>
              </w:rPr>
              <w:t xml:space="preserve">managed by </w:t>
            </w:r>
            <w:r w:rsidRPr="00343FC5">
              <w:rPr>
                <w:lang w:eastAsia="zh-CN"/>
              </w:rPr>
              <w:t>other NetworkSliceSubnet</w:t>
            </w:r>
            <w:ins w:id="25" w:author="Huawei" w:date="2019-03-27T10:44:00Z">
              <w:r w:rsidR="0064016F">
                <w:rPr>
                  <w:lang w:eastAsia="zh-CN"/>
                </w:rPr>
                <w:t xml:space="preserve"> </w:t>
              </w:r>
            </w:ins>
            <w:ins w:id="26" w:author="Huawei" w:date="2019-03-30T17:08:00Z">
              <w:r w:rsidR="0027235C">
                <w:rPr>
                  <w:lang w:eastAsia="zh-CN"/>
                </w:rPr>
                <w:t>management</w:t>
              </w:r>
            </w:ins>
            <w:del w:id="27" w:author="Huawei" w:date="2019-03-27T10:44:00Z">
              <w:r w:rsidRPr="00343FC5" w:rsidDel="00712883">
                <w:rPr>
                  <w:lang w:eastAsia="zh-CN"/>
                </w:rPr>
                <w:delText>Configuration</w:delText>
              </w:r>
            </w:del>
            <w:r w:rsidRPr="00343FC5">
              <w:rPr>
                <w:lang w:eastAsia="zh-CN"/>
              </w:rPr>
              <w:t xml:space="preserve"> service provider, and the constituent NSSI is identified </w:t>
            </w:r>
            <w:r w:rsidRPr="00343FC5">
              <w:rPr>
                <w:rFonts w:hint="eastAsia"/>
                <w:lang w:eastAsia="zh-CN"/>
              </w:rPr>
              <w:t>to be modified,</w:t>
            </w:r>
            <w:r w:rsidRPr="00343FC5">
              <w:rPr>
                <w:lang w:eastAsia="zh-CN"/>
              </w:rPr>
              <w:t xml:space="preserve"> the NetworkSliceSubnet</w:t>
            </w:r>
            <w:ins w:id="28" w:author="Huawei" w:date="2019-03-27T10:44:00Z">
              <w:r w:rsidR="0064016F">
                <w:rPr>
                  <w:lang w:eastAsia="zh-CN"/>
                </w:rPr>
                <w:t xml:space="preserve"> </w:t>
              </w:r>
            </w:ins>
            <w:ins w:id="29" w:author="Huawei" w:date="2019-03-30T17:08:00Z">
              <w:r w:rsidR="0027235C">
                <w:rPr>
                  <w:lang w:eastAsia="zh-CN"/>
                </w:rPr>
                <w:t>management</w:t>
              </w:r>
            </w:ins>
            <w:del w:id="30" w:author="Huawei" w:date="2019-03-27T10:44:00Z">
              <w:r w:rsidRPr="00343FC5" w:rsidDel="00712883">
                <w:rPr>
                  <w:lang w:eastAsia="zh-CN"/>
                </w:rPr>
                <w:delText>Configuration</w:delText>
              </w:r>
            </w:del>
            <w:r w:rsidRPr="00343FC5">
              <w:rPr>
                <w:lang w:eastAsia="zh-CN"/>
              </w:rPr>
              <w:t xml:space="preserve"> service provider sends modification request to other NetworkSliceSubnet</w:t>
            </w:r>
            <w:ins w:id="31" w:author="Huawei" w:date="2019-03-27T10:44:00Z">
              <w:r w:rsidR="0064016F">
                <w:rPr>
                  <w:lang w:eastAsia="zh-CN"/>
                </w:rPr>
                <w:t xml:space="preserve"> </w:t>
              </w:r>
            </w:ins>
            <w:ins w:id="32" w:author="Huawei" w:date="2019-03-27T10:56:00Z">
              <w:r w:rsidR="00C526F2">
                <w:rPr>
                  <w:lang w:eastAsia="zh-CN"/>
                </w:rPr>
                <w:t>p</w:t>
              </w:r>
            </w:ins>
            <w:ins w:id="33" w:author="Huawei" w:date="2019-03-27T10:44:00Z">
              <w:r w:rsidR="00712883">
                <w:rPr>
                  <w:lang w:eastAsia="zh-CN"/>
                </w:rPr>
                <w:t>rovisioning</w:t>
              </w:r>
            </w:ins>
            <w:ins w:id="34" w:author="Huawei" w:date="2019-03-27T10:46:00Z">
              <w:r w:rsidR="0064016F">
                <w:rPr>
                  <w:lang w:eastAsia="zh-CN"/>
                </w:rPr>
                <w:t xml:space="preserve"> </w:t>
              </w:r>
            </w:ins>
            <w:del w:id="35" w:author="Huawei" w:date="2019-03-27T10:44:00Z">
              <w:r w:rsidRPr="00343FC5" w:rsidDel="00712883">
                <w:rPr>
                  <w:lang w:eastAsia="zh-CN"/>
                </w:rPr>
                <w:delText xml:space="preserve">Configuration </w:delText>
              </w:r>
            </w:del>
            <w:r w:rsidRPr="00343FC5">
              <w:rPr>
                <w:lang w:eastAsia="zh-CN"/>
              </w:rPr>
              <w:t>service provider which manages the constituent NSSI with new sets of constituent NSSI requirements.</w:t>
            </w:r>
          </w:p>
        </w:tc>
        <w:tc>
          <w:tcPr>
            <w:tcW w:w="705" w:type="pct"/>
          </w:tcPr>
          <w:p w:rsidR="0037680C" w:rsidRPr="00343FC5" w:rsidRDefault="0037680C" w:rsidP="001C1545">
            <w:pPr>
              <w:pStyle w:val="TAL"/>
              <w:rPr>
                <w:lang w:eastAsia="zh-CN"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C526F2">
            <w:pPr>
              <w:pStyle w:val="TAL"/>
              <w:rPr>
                <w:lang w:eastAsia="zh-CN"/>
              </w:rPr>
            </w:pPr>
            <w:r w:rsidRPr="00343FC5">
              <w:rPr>
                <w:lang w:eastAsia="zh-CN"/>
              </w:rPr>
              <w:t>If the NS instance associated with the NSSI needs to be modified, the NetworkSliceSubnet</w:t>
            </w:r>
            <w:ins w:id="36" w:author="Huawei" w:date="2019-03-27T10:44:00Z">
              <w:r w:rsidR="00A924C5">
                <w:rPr>
                  <w:lang w:eastAsia="zh-CN"/>
                </w:rPr>
                <w:t xml:space="preserve"> </w:t>
              </w:r>
            </w:ins>
            <w:ins w:id="37" w:author="Huawei" w:date="2019-03-30T17:08:00Z">
              <w:r w:rsidR="0027235C">
                <w:rPr>
                  <w:lang w:eastAsia="zh-CN"/>
                </w:rPr>
                <w:t>management</w:t>
              </w:r>
            </w:ins>
            <w:del w:id="38" w:author="Huawei" w:date="2019-03-27T10:44:00Z">
              <w:r w:rsidRPr="00343FC5" w:rsidDel="00712883">
                <w:rPr>
                  <w:lang w:eastAsia="zh-CN"/>
                </w:rPr>
                <w:delText>Configuration</w:delText>
              </w:r>
            </w:del>
            <w:r w:rsidRPr="00343FC5">
              <w:rPr>
                <w:lang w:eastAsia="zh-CN"/>
              </w:rPr>
              <w:t xml:space="preserve"> service provider derives</w:t>
            </w:r>
            <w:r w:rsidRPr="00343FC5">
              <w:rPr>
                <w:rFonts w:hint="eastAsia"/>
                <w:lang w:eastAsia="zh-CN"/>
              </w:rPr>
              <w:t xml:space="preserve"> </w:t>
            </w:r>
            <w:r w:rsidRPr="00343FC5">
              <w:rPr>
                <w:lang w:eastAsia="zh-CN"/>
              </w:rPr>
              <w:t>the new sets of NS related requirements and triggers corresponding NS instance request to NFVO with Os-Ma-nfvo interface as described in clause 6.4.3 in TS 28.525 [2].</w:t>
            </w:r>
          </w:p>
        </w:tc>
        <w:tc>
          <w:tcPr>
            <w:tcW w:w="705" w:type="pct"/>
          </w:tcPr>
          <w:p w:rsidR="0037680C" w:rsidRPr="00343FC5" w:rsidRDefault="0037680C" w:rsidP="001C1545">
            <w:pPr>
              <w:pStyle w:val="TAL"/>
              <w:rPr>
                <w:lang w:eastAsia="zh-CN" w:bidi="ar-KW"/>
              </w:rPr>
            </w:pPr>
            <w:r w:rsidRPr="00343FC5">
              <w:rPr>
                <w:lang w:eastAsia="zh-CN" w:bidi="ar-KW"/>
              </w:rPr>
              <w:t>TS 28.525 [2] Clause 6.4.3 NS instance use cases</w:t>
            </w: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rFonts w:hint="eastAsia"/>
                <w:b/>
                <w:lang w:eastAsia="zh-CN" w:bidi="ar-KW"/>
              </w:rPr>
              <w:t>Step 5</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C526F2">
            <w:pPr>
              <w:pStyle w:val="TAL"/>
              <w:rPr>
                <w:lang w:eastAsia="zh-CN"/>
              </w:rPr>
            </w:pPr>
            <w:r w:rsidRPr="00343FC5">
              <w:rPr>
                <w:lang w:eastAsia="zh-CN"/>
              </w:rPr>
              <w:t xml:space="preserve">If </w:t>
            </w:r>
            <w:r w:rsidRPr="00343FC5">
              <w:rPr>
                <w:rFonts w:hint="eastAsia"/>
                <w:lang w:eastAsia="zh-CN"/>
              </w:rPr>
              <w:t xml:space="preserve">the </w:t>
            </w:r>
            <w:r w:rsidRPr="00343FC5">
              <w:rPr>
                <w:lang w:eastAsia="zh-CN"/>
              </w:rPr>
              <w:t xml:space="preserve">related </w:t>
            </w:r>
            <w:r w:rsidRPr="00343FC5">
              <w:rPr>
                <w:rFonts w:hint="eastAsia"/>
                <w:lang w:eastAsia="zh-CN"/>
              </w:rPr>
              <w:t>TN part</w:t>
            </w:r>
            <w:r w:rsidRPr="00343FC5">
              <w:rPr>
                <w:lang w:eastAsia="zh-CN"/>
              </w:rPr>
              <w:t xml:space="preserve"> of the NSSI is identified </w:t>
            </w:r>
            <w:r w:rsidRPr="00343FC5">
              <w:rPr>
                <w:rFonts w:hint="eastAsia"/>
                <w:lang w:eastAsia="zh-CN"/>
              </w:rPr>
              <w:t xml:space="preserve">to be modified, </w:t>
            </w:r>
            <w:r w:rsidRPr="00343FC5">
              <w:rPr>
                <w:lang w:eastAsia="zh-CN"/>
              </w:rPr>
              <w:t>the NetworkSliceSubnet</w:t>
            </w:r>
            <w:ins w:id="39" w:author="Huawei" w:date="2019-03-27T10:45:00Z">
              <w:r w:rsidR="00A924C5">
                <w:rPr>
                  <w:lang w:eastAsia="zh-CN"/>
                </w:rPr>
                <w:t xml:space="preserve"> </w:t>
              </w:r>
            </w:ins>
            <w:ins w:id="40" w:author="Huawei" w:date="2019-03-30T17:08:00Z">
              <w:r w:rsidR="0027235C">
                <w:rPr>
                  <w:lang w:eastAsia="zh-CN"/>
                </w:rPr>
                <w:t>management</w:t>
              </w:r>
            </w:ins>
            <w:ins w:id="41" w:author="Huawei" w:date="2019-03-27T10:45:00Z">
              <w:r w:rsidR="00712883">
                <w:rPr>
                  <w:lang w:eastAsia="zh-CN"/>
                </w:rPr>
                <w:t xml:space="preserve"> </w:t>
              </w:r>
            </w:ins>
            <w:del w:id="42" w:author="Huawei" w:date="2019-03-27T10:45:00Z">
              <w:r w:rsidRPr="00343FC5" w:rsidDel="00712883">
                <w:rPr>
                  <w:lang w:eastAsia="zh-CN"/>
                </w:rPr>
                <w:delText xml:space="preserve">Configuration </w:delText>
              </w:r>
            </w:del>
            <w:r w:rsidRPr="00343FC5">
              <w:rPr>
                <w:lang w:eastAsia="zh-CN"/>
              </w:rPr>
              <w:t>service provider derives new sets of requirements for the TN part and coordinates with the corresponding TN management system.</w:t>
            </w:r>
          </w:p>
        </w:tc>
        <w:tc>
          <w:tcPr>
            <w:tcW w:w="705" w:type="pct"/>
          </w:tcPr>
          <w:p w:rsidR="0037680C" w:rsidRPr="00343FC5" w:rsidRDefault="0037680C" w:rsidP="001C1545">
            <w:pPr>
              <w:pStyle w:val="TAL"/>
              <w:rPr>
                <w:lang w:eastAsia="zh-CN" w:bidi="ar-KW"/>
              </w:rPr>
            </w:pPr>
          </w:p>
        </w:tc>
      </w:tr>
      <w:tr w:rsidR="0037680C" w:rsidRPr="00343FC5" w:rsidTr="001C1545">
        <w:trPr>
          <w:cantSplit/>
          <w:jc w:val="center"/>
        </w:trPr>
        <w:tc>
          <w:tcPr>
            <w:tcW w:w="846" w:type="pct"/>
          </w:tcPr>
          <w:p w:rsidR="0037680C" w:rsidRPr="00343FC5" w:rsidRDefault="0037680C" w:rsidP="001C1545">
            <w:pPr>
              <w:pStyle w:val="TAL"/>
              <w:rPr>
                <w:b/>
                <w:lang w:eastAsia="zh-CN" w:bidi="ar-KW"/>
              </w:rPr>
            </w:pPr>
            <w:r w:rsidRPr="00343FC5">
              <w:rPr>
                <w:rFonts w:hint="eastAsia"/>
                <w:b/>
                <w:lang w:eastAsia="zh-CN" w:bidi="ar-KW"/>
              </w:rPr>
              <w:t xml:space="preserve">Step </w:t>
            </w:r>
            <w:r w:rsidRPr="00343FC5">
              <w:rPr>
                <w:b/>
                <w:lang w:eastAsia="zh-CN" w:bidi="ar-KW"/>
              </w:rPr>
              <w:t>6</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rsidR="0037680C" w:rsidRPr="00343FC5" w:rsidRDefault="0037680C" w:rsidP="0027235C">
            <w:pPr>
              <w:pStyle w:val="TAL"/>
              <w:rPr>
                <w:lang w:eastAsia="zh-CN"/>
              </w:rPr>
            </w:pPr>
            <w:r w:rsidRPr="00343FC5">
              <w:rPr>
                <w:lang w:eastAsia="zh-CN"/>
              </w:rPr>
              <w:t>The NetworkSliceSubnet</w:t>
            </w:r>
            <w:ins w:id="43" w:author="Huawei" w:date="2019-03-27T10:45:00Z">
              <w:r w:rsidR="00A924C5">
                <w:rPr>
                  <w:lang w:eastAsia="zh-CN"/>
                </w:rPr>
                <w:t xml:space="preserve"> </w:t>
              </w:r>
            </w:ins>
            <w:ins w:id="44" w:author="Huawei" w:date="2019-03-30T17:08:00Z">
              <w:r w:rsidR="0027235C">
                <w:rPr>
                  <w:lang w:eastAsia="zh-CN"/>
                </w:rPr>
                <w:t>management</w:t>
              </w:r>
            </w:ins>
            <w:del w:id="45" w:author="Huawei" w:date="2019-03-27T10:45:00Z">
              <w:r w:rsidRPr="00343FC5" w:rsidDel="00712883">
                <w:rPr>
                  <w:lang w:eastAsia="zh-CN"/>
                </w:rPr>
                <w:delText>Configuration</w:delText>
              </w:r>
            </w:del>
            <w:r w:rsidRPr="00343FC5">
              <w:rPr>
                <w:lang w:eastAsia="zh-CN"/>
              </w:rPr>
              <w:t xml:space="preserve"> service provider</w:t>
            </w:r>
            <w:r w:rsidRPr="00343FC5">
              <w:rPr>
                <w:rFonts w:hint="eastAsia"/>
                <w:lang w:eastAsia="zh-CN"/>
              </w:rPr>
              <w:t xml:space="preserve"> generates the modification result </w:t>
            </w:r>
            <w:r w:rsidRPr="00343FC5">
              <w:rPr>
                <w:lang w:eastAsia="zh-CN"/>
              </w:rPr>
              <w:t xml:space="preserve">based on </w:t>
            </w:r>
            <w:r w:rsidRPr="00343FC5">
              <w:rPr>
                <w:rFonts w:hint="eastAsia"/>
                <w:lang w:eastAsia="zh-CN"/>
              </w:rPr>
              <w:t xml:space="preserve">the </w:t>
            </w:r>
            <w:r w:rsidRPr="00343FC5">
              <w:rPr>
                <w:lang w:eastAsia="zh-CN"/>
              </w:rPr>
              <w:t xml:space="preserve">received response </w:t>
            </w:r>
            <w:r w:rsidRPr="00343FC5">
              <w:rPr>
                <w:rFonts w:hint="eastAsia"/>
                <w:lang w:eastAsia="zh-CN"/>
              </w:rPr>
              <w:t xml:space="preserve">and </w:t>
            </w:r>
            <w:r w:rsidRPr="00343FC5">
              <w:rPr>
                <w:lang w:eastAsia="zh-CN"/>
              </w:rPr>
              <w:t>send response to its authorized consumer.</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Ends when </w:t>
            </w:r>
          </w:p>
        </w:tc>
        <w:tc>
          <w:tcPr>
            <w:tcW w:w="3449" w:type="pct"/>
          </w:tcPr>
          <w:p w:rsidR="0037680C" w:rsidRPr="00343FC5" w:rsidRDefault="0037680C" w:rsidP="001C1545">
            <w:pPr>
              <w:pStyle w:val="TAL"/>
              <w:rPr>
                <w:b/>
                <w:lang w:bidi="ar-KW"/>
              </w:rPr>
            </w:pPr>
            <w:r w:rsidRPr="00343FC5">
              <w:rPr>
                <w:lang w:eastAsia="zh-CN"/>
              </w:rPr>
              <w:t>All the steps identified above are successfully completed.</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Exceptions</w:t>
            </w:r>
          </w:p>
        </w:tc>
        <w:tc>
          <w:tcPr>
            <w:tcW w:w="3449" w:type="pct"/>
          </w:tcPr>
          <w:p w:rsidR="0037680C" w:rsidRPr="00343FC5" w:rsidRDefault="0037680C" w:rsidP="001C1545">
            <w:pPr>
              <w:pStyle w:val="TAL"/>
              <w:rPr>
                <w:b/>
                <w:lang w:bidi="ar-KW"/>
              </w:rPr>
            </w:pPr>
            <w:r w:rsidRPr="00343FC5">
              <w:rPr>
                <w:lang w:eastAsia="zh-CN"/>
              </w:rPr>
              <w:t>One of the steps identified above fails.</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Post-conditions</w:t>
            </w:r>
          </w:p>
        </w:tc>
        <w:tc>
          <w:tcPr>
            <w:tcW w:w="3449" w:type="pct"/>
          </w:tcPr>
          <w:p w:rsidR="0037680C" w:rsidRPr="00343FC5" w:rsidRDefault="0037680C" w:rsidP="001C1545">
            <w:pPr>
              <w:pStyle w:val="TAL"/>
              <w:rPr>
                <w:b/>
                <w:lang w:bidi="ar-KW"/>
              </w:rPr>
            </w:pPr>
            <w:r w:rsidRPr="00343FC5">
              <w:rPr>
                <w:rFonts w:hint="eastAsia"/>
                <w:lang w:eastAsia="zh-CN"/>
              </w:rPr>
              <w:t xml:space="preserve">The </w:t>
            </w:r>
            <w:r w:rsidRPr="00343FC5">
              <w:rPr>
                <w:lang w:eastAsia="zh-CN"/>
              </w:rPr>
              <w:t>NSSI is modified.</w:t>
            </w:r>
          </w:p>
        </w:tc>
        <w:tc>
          <w:tcPr>
            <w:tcW w:w="705" w:type="pct"/>
          </w:tcPr>
          <w:p w:rsidR="0037680C" w:rsidRPr="00343FC5" w:rsidRDefault="0037680C" w:rsidP="001C1545">
            <w:pPr>
              <w:pStyle w:val="TAL"/>
              <w:rPr>
                <w:lang w:bidi="ar-KW"/>
              </w:rPr>
            </w:pPr>
          </w:p>
        </w:tc>
      </w:tr>
      <w:tr w:rsidR="0037680C" w:rsidRPr="00343FC5" w:rsidTr="001C1545">
        <w:trPr>
          <w:cantSplit/>
          <w:jc w:val="center"/>
        </w:trPr>
        <w:tc>
          <w:tcPr>
            <w:tcW w:w="846" w:type="pct"/>
          </w:tcPr>
          <w:p w:rsidR="0037680C" w:rsidRPr="00343FC5" w:rsidRDefault="0037680C" w:rsidP="001C1545">
            <w:pPr>
              <w:pStyle w:val="TAL"/>
              <w:rPr>
                <w:b/>
                <w:lang w:bidi="ar-KW"/>
              </w:rPr>
            </w:pPr>
            <w:r w:rsidRPr="00343FC5">
              <w:rPr>
                <w:b/>
                <w:lang w:bidi="ar-KW"/>
              </w:rPr>
              <w:t xml:space="preserve">Traceability </w:t>
            </w:r>
          </w:p>
        </w:tc>
        <w:tc>
          <w:tcPr>
            <w:tcW w:w="3449" w:type="pct"/>
          </w:tcPr>
          <w:p w:rsidR="0037680C" w:rsidRPr="00343FC5" w:rsidRDefault="0037680C" w:rsidP="001C1545">
            <w:pPr>
              <w:pStyle w:val="TAL"/>
              <w:rPr>
                <w:lang w:bidi="ar-KW"/>
              </w:rPr>
            </w:pPr>
            <w:r w:rsidRPr="00343FC5">
              <w:t>REQ-PRO_NSSI</w:t>
            </w:r>
            <w:r w:rsidRPr="00343FC5">
              <w:rPr>
                <w:rFonts w:hint="eastAsia"/>
                <w:lang w:eastAsia="zh-CN"/>
              </w:rPr>
              <w:t>-</w:t>
            </w:r>
            <w:r w:rsidRPr="00343FC5">
              <w:t>FUN-11</w:t>
            </w:r>
          </w:p>
        </w:tc>
        <w:tc>
          <w:tcPr>
            <w:tcW w:w="705" w:type="pct"/>
          </w:tcPr>
          <w:p w:rsidR="0037680C" w:rsidRPr="00343FC5" w:rsidRDefault="0037680C" w:rsidP="001C1545">
            <w:pPr>
              <w:pStyle w:val="TAL"/>
              <w:rPr>
                <w:lang w:bidi="ar-KW"/>
              </w:rPr>
            </w:pPr>
          </w:p>
        </w:tc>
      </w:tr>
    </w:tbl>
    <w:p w:rsidR="0037680C" w:rsidRPr="00343FC5" w:rsidRDefault="0037680C" w:rsidP="0037680C"/>
    <w:p w:rsidR="0037680C" w:rsidRPr="00343FC5" w:rsidRDefault="0037680C" w:rsidP="0037680C">
      <w:pPr>
        <w:pStyle w:val="3"/>
      </w:pPr>
      <w:bookmarkStart w:id="46" w:name="_Toc532369719"/>
      <w:r w:rsidRPr="00343FC5">
        <w:lastRenderedPageBreak/>
        <w:t>5.1.13</w:t>
      </w:r>
      <w:r w:rsidRPr="00343FC5">
        <w:tab/>
        <w:t>Network slice subnet c</w:t>
      </w:r>
      <w:r w:rsidRPr="00343FC5">
        <w:rPr>
          <w:lang w:eastAsia="zh-CN" w:bidi="ar-KW"/>
        </w:rPr>
        <w:t>onfiguration</w:t>
      </w:r>
      <w:bookmarkEnd w:id="46"/>
      <w:r w:rsidRPr="00343FC5">
        <w:rPr>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37680C" w:rsidRPr="00343FC5" w:rsidTr="001C1545">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7680C" w:rsidRPr="00343FC5" w:rsidRDefault="0037680C" w:rsidP="001C1545">
            <w:pPr>
              <w:pStyle w:val="TAH"/>
              <w:rPr>
                <w:lang w:bidi="ar-KW"/>
              </w:rPr>
            </w:pPr>
            <w:r w:rsidRPr="00343FC5">
              <w:rPr>
                <w:lang w:bidi="ar-KW"/>
              </w:rPr>
              <w:t>&lt;&lt;Uses&gt;&gt;</w:t>
            </w:r>
            <w:r w:rsidRPr="00343FC5">
              <w:rPr>
                <w:lang w:bidi="ar-KW"/>
              </w:rPr>
              <w:br/>
              <w:t>Related use</w:t>
            </w: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r w:rsidRPr="00343FC5">
              <w:rPr>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64016F">
            <w:pPr>
              <w:pStyle w:val="TAL"/>
              <w:rPr>
                <w:lang w:eastAsia="zh-CN" w:bidi="ar-KW"/>
              </w:rPr>
            </w:pPr>
            <w:r w:rsidRPr="00343FC5">
              <w:rPr>
                <w:lang w:eastAsia="zh-CN" w:bidi="ar-KW"/>
              </w:rPr>
              <w:t xml:space="preserve">NSS </w:t>
            </w:r>
            <w:del w:id="47" w:author="Huawei" w:date="2019-03-27T10:46:00Z">
              <w:r w:rsidRPr="00343FC5" w:rsidDel="0064016F">
                <w:rPr>
                  <w:lang w:eastAsia="zh-CN" w:bidi="ar-KW"/>
                </w:rPr>
                <w:delText xml:space="preserve">CM </w:delText>
              </w:r>
            </w:del>
            <w:ins w:id="48" w:author="Huawei" w:date="2019-03-30T17:08:00Z">
              <w:r w:rsidR="0027235C">
                <w:rPr>
                  <w:lang w:eastAsia="zh-CN"/>
                </w:rPr>
                <w:t>management</w:t>
              </w:r>
            </w:ins>
            <w:ins w:id="49" w:author="Huawei" w:date="2019-03-27T10:46:00Z">
              <w:r w:rsidR="0064016F" w:rsidRPr="00343FC5">
                <w:rPr>
                  <w:lang w:eastAsia="zh-CN" w:bidi="ar-KW"/>
                </w:rPr>
                <w:t xml:space="preserve"> </w:t>
              </w:r>
            </w:ins>
            <w:r w:rsidRPr="00343FC5">
              <w:rPr>
                <w:lang w:eastAsia="zh-CN" w:bidi="ar-KW"/>
              </w:rPr>
              <w:t>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 xml:space="preserve">NSS </w:t>
            </w:r>
            <w:ins w:id="50" w:author="Huawei" w:date="2019-03-30T17:08:00Z">
              <w:r w:rsidR="0027235C">
                <w:rPr>
                  <w:lang w:eastAsia="zh-CN"/>
                </w:rPr>
                <w:t>management</w:t>
              </w:r>
            </w:ins>
            <w:del w:id="51" w:author="Huawei" w:date="2019-03-27T10:47:00Z">
              <w:r w:rsidRPr="00343FC5" w:rsidDel="00F921C3">
                <w:rPr>
                  <w:lang w:eastAsia="zh-CN" w:bidi="ar-KW"/>
                </w:rPr>
                <w:delText>CM</w:delText>
              </w:r>
            </w:del>
            <w:r w:rsidRPr="00343FC5">
              <w:rPr>
                <w:lang w:eastAsia="zh-CN" w:bidi="ar-KW"/>
              </w:rPr>
              <w:t xml:space="preserve"> service provider (e.g., NSSMF)</w:t>
            </w:r>
          </w:p>
          <w:p w:rsidR="0037680C" w:rsidRPr="00343FC5" w:rsidRDefault="0037680C" w:rsidP="001C1545">
            <w:pPr>
              <w:pStyle w:val="TAL"/>
              <w:rPr>
                <w:lang w:eastAsia="zh-CN" w:bidi="ar-KW"/>
              </w:rPr>
            </w:pPr>
            <w:r w:rsidRPr="00343FC5">
              <w:rPr>
                <w:lang w:eastAsia="zh-CN" w:bidi="ar-KW"/>
              </w:rPr>
              <w:t>Network slice subnet instance</w:t>
            </w:r>
          </w:p>
          <w:p w:rsidR="0037680C" w:rsidRPr="00343FC5" w:rsidRDefault="0037680C" w:rsidP="001C1545">
            <w:pPr>
              <w:pStyle w:val="TAL"/>
              <w:rPr>
                <w:lang w:eastAsia="zh-CN" w:bidi="ar-KW"/>
              </w:rPr>
            </w:pPr>
            <w:r w:rsidRPr="00343FC5">
              <w:rPr>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27235C">
            <w:pPr>
              <w:pStyle w:val="TAL"/>
              <w:rPr>
                <w:lang w:eastAsia="zh-CN" w:bidi="ar-KW"/>
              </w:rPr>
            </w:pPr>
            <w:r w:rsidRPr="00343FC5">
              <w:rPr>
                <w:lang w:eastAsia="zh-CN" w:bidi="ar-KW"/>
              </w:rPr>
              <w:t xml:space="preserve">Authorized NSS </w:t>
            </w:r>
            <w:ins w:id="52" w:author="Huawei" w:date="2019-03-30T17:09:00Z">
              <w:r w:rsidR="0027235C">
                <w:rPr>
                  <w:lang w:eastAsia="zh-CN"/>
                </w:rPr>
                <w:t>management</w:t>
              </w:r>
            </w:ins>
            <w:del w:id="53" w:author="Huawei" w:date="2019-03-27T10:48:00Z">
              <w:r w:rsidRPr="00343FC5" w:rsidDel="00A04325">
                <w:rPr>
                  <w:lang w:eastAsia="zh-CN" w:bidi="ar-KW"/>
                </w:rPr>
                <w:delText>CM</w:delText>
              </w:r>
            </w:del>
            <w:r w:rsidRPr="00343FC5">
              <w:rPr>
                <w:lang w:eastAsia="zh-CN" w:bidi="ar-KW"/>
              </w:rPr>
              <w:t xml:space="preserve">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C526F2">
            <w:pPr>
              <w:pStyle w:val="TAL"/>
              <w:rPr>
                <w:lang w:eastAsia="zh-CN" w:bidi="ar-KW"/>
              </w:rPr>
            </w:pPr>
            <w:r w:rsidRPr="00343FC5">
              <w:rPr>
                <w:lang w:eastAsia="zh-CN" w:bidi="ar-KW"/>
              </w:rPr>
              <w:t xml:space="preserve">NSS </w:t>
            </w:r>
            <w:ins w:id="54" w:author="Huawei" w:date="2019-03-30T17:09:00Z">
              <w:r w:rsidR="0027235C">
                <w:rPr>
                  <w:lang w:eastAsia="zh-CN"/>
                </w:rPr>
                <w:t>management</w:t>
              </w:r>
            </w:ins>
            <w:del w:id="55" w:author="Huawei" w:date="2019-03-27T10:48:00Z">
              <w:r w:rsidRPr="00343FC5" w:rsidDel="00A04325">
                <w:rPr>
                  <w:lang w:eastAsia="zh-CN" w:bidi="ar-KW"/>
                </w:rPr>
                <w:delText>CM</w:delText>
              </w:r>
            </w:del>
            <w:r w:rsidRPr="00343FC5">
              <w:rPr>
                <w:lang w:eastAsia="zh-CN" w:bidi="ar-KW"/>
              </w:rPr>
              <w:t xml:space="preserve">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b/>
                <w:lang w:eastAsia="zh-CN" w:bidi="ar-KW"/>
              </w:rPr>
            </w:pPr>
            <w:r w:rsidRPr="00343FC5">
              <w:rPr>
                <w:b/>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rsidR="0037680C" w:rsidRPr="00343FC5" w:rsidRDefault="0037680C" w:rsidP="00C526F2">
            <w:pPr>
              <w:pStyle w:val="TAL"/>
              <w:rPr>
                <w:lang w:eastAsia="zh-CN" w:bidi="ar-KW"/>
              </w:rPr>
            </w:pPr>
            <w:r w:rsidRPr="00343FC5">
              <w:rPr>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eastAsia="zh-CN" w:bidi="ar-KW"/>
              </w:rPr>
            </w:pPr>
            <w:r w:rsidRPr="00343FC5">
              <w:rPr>
                <w:b/>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rsidR="0037680C" w:rsidRPr="00343FC5" w:rsidRDefault="0037680C" w:rsidP="001C1545">
            <w:pPr>
              <w:pStyle w:val="TAL"/>
              <w:rPr>
                <w:lang w:eastAsia="zh-CN" w:bidi="ar-KW"/>
              </w:rPr>
            </w:pPr>
            <w:r w:rsidRPr="00343FC5">
              <w:rPr>
                <w:lang w:eastAsia="zh-CN" w:bidi="ar-KW"/>
              </w:rPr>
              <w:br/>
              <w:t xml:space="preserve">These requests may contain configuration for specific NFs such as 1) </w:t>
            </w:r>
            <w:r w:rsidRPr="00343FC5">
              <w:rPr>
                <w:i/>
                <w:lang w:eastAsia="zh-CN" w:bidi="ar-KW"/>
              </w:rPr>
              <w:t xml:space="preserve">Configuration of dedicated NFs </w:t>
            </w:r>
            <w:r w:rsidRPr="00343FC5">
              <w:rPr>
                <w:lang w:eastAsia="zh-CN" w:bidi="ar-KW"/>
              </w:rPr>
              <w:t xml:space="preserve">(e.g., configure the SMF with the information of new instantiated UPFs, see 6.3.2, 6.3.3 in [3]) and 2) </w:t>
            </w:r>
            <w:r w:rsidRPr="00343FC5">
              <w:rPr>
                <w:i/>
                <w:lang w:eastAsia="zh-CN" w:bidi="ar-KW"/>
              </w:rPr>
              <w:t xml:space="preserve">Configuration of shared NFs </w:t>
            </w:r>
            <w:r w:rsidRPr="00343FC5">
              <w:rPr>
                <w:lang w:eastAsia="zh-CN" w:bidi="ar-KW"/>
              </w:rPr>
              <w:t>(see 4.2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C526F2">
            <w:pPr>
              <w:pStyle w:val="TAL"/>
              <w:rPr>
                <w:lang w:eastAsia="zh-CN" w:bidi="ar-KW"/>
              </w:rPr>
            </w:pPr>
            <w:r w:rsidRPr="00343FC5">
              <w:rPr>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eastAsia="zh-CN"/>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bidi="ar-KW"/>
              </w:rPr>
            </w:pPr>
            <w:r w:rsidRPr="00343FC5">
              <w:rPr>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r w:rsidR="0037680C" w:rsidRPr="00343FC5" w:rsidTr="001C1545">
        <w:trPr>
          <w:cantSplit/>
          <w:jc w:val="center"/>
        </w:trPr>
        <w:tc>
          <w:tcPr>
            <w:tcW w:w="882"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b/>
                <w:lang w:bidi="ar-KW"/>
              </w:rPr>
            </w:pPr>
            <w:r w:rsidRPr="00343FC5">
              <w:rPr>
                <w:b/>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rsidR="0037680C" w:rsidRPr="00343FC5" w:rsidRDefault="0037680C" w:rsidP="001C1545">
            <w:pPr>
              <w:pStyle w:val="TAL"/>
              <w:rPr>
                <w:lang w:eastAsia="zh-CN"/>
              </w:rPr>
            </w:pPr>
            <w:r w:rsidRPr="00343FC5">
              <w:t>REQ-PRO_NSSI</w:t>
            </w:r>
            <w:r w:rsidRPr="00343FC5">
              <w:rPr>
                <w:rFonts w:hint="eastAsia"/>
                <w:lang w:eastAsia="zh-CN"/>
              </w:rPr>
              <w:t>-</w:t>
            </w:r>
            <w:r w:rsidRPr="00343FC5">
              <w:t>FUN-16</w:t>
            </w:r>
          </w:p>
        </w:tc>
        <w:tc>
          <w:tcPr>
            <w:tcW w:w="705" w:type="pct"/>
            <w:tcBorders>
              <w:top w:val="single" w:sz="4" w:space="0" w:color="auto"/>
              <w:left w:val="single" w:sz="4" w:space="0" w:color="auto"/>
              <w:bottom w:val="single" w:sz="4" w:space="0" w:color="auto"/>
              <w:right w:val="single" w:sz="4" w:space="0" w:color="auto"/>
            </w:tcBorders>
          </w:tcPr>
          <w:p w:rsidR="0037680C" w:rsidRPr="00343FC5" w:rsidRDefault="0037680C" w:rsidP="001C1545">
            <w:pPr>
              <w:pStyle w:val="TAL"/>
              <w:rPr>
                <w:lang w:bidi="ar-KW"/>
              </w:rPr>
            </w:pPr>
          </w:p>
        </w:tc>
      </w:tr>
    </w:tbl>
    <w:p w:rsidR="004522CE" w:rsidRDefault="004522CE" w:rsidP="004522CE">
      <w:pPr>
        <w:pStyle w:val="B1"/>
        <w:ind w:left="0" w:firstLine="0"/>
        <w:jc w:val="center"/>
        <w:rPr>
          <w:b/>
          <w:bCs/>
          <w:lang w:eastAsia="zh-CN"/>
        </w:rPr>
      </w:pPr>
    </w:p>
    <w:p w:rsidR="0037680C" w:rsidRPr="00442B28" w:rsidRDefault="0037680C" w:rsidP="0037680C">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80C" w:rsidRPr="00442B28" w:rsidTr="001C1545">
        <w:tc>
          <w:tcPr>
            <w:tcW w:w="9521" w:type="dxa"/>
            <w:shd w:val="clear" w:color="auto" w:fill="FFFFCC"/>
            <w:vAlign w:val="center"/>
          </w:tcPr>
          <w:p w:rsidR="0037680C" w:rsidRPr="00442B28" w:rsidRDefault="0037680C" w:rsidP="001C1545">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37680C" w:rsidRDefault="0037680C" w:rsidP="004522CE">
      <w:pPr>
        <w:pStyle w:val="B1"/>
        <w:ind w:left="0" w:firstLine="0"/>
        <w:jc w:val="center"/>
        <w:rPr>
          <w:b/>
          <w:bCs/>
          <w:lang w:eastAsia="zh-CN"/>
        </w:rPr>
      </w:pPr>
    </w:p>
    <w:p w:rsidR="00AD7EEB" w:rsidRPr="00343FC5" w:rsidRDefault="00AD7EEB" w:rsidP="00AD7EEB">
      <w:pPr>
        <w:pStyle w:val="3"/>
        <w:tabs>
          <w:tab w:val="num" w:pos="720"/>
        </w:tabs>
        <w:ind w:left="720" w:hanging="720"/>
        <w:rPr>
          <w:lang w:eastAsia="zh-CN"/>
        </w:rPr>
      </w:pPr>
      <w:bookmarkStart w:id="56" w:name="_Toc532369724"/>
      <w:r w:rsidRPr="00343FC5">
        <w:rPr>
          <w:lang w:eastAsia="zh-CN"/>
        </w:rPr>
        <w:lastRenderedPageBreak/>
        <w:t>5.1.18</w:t>
      </w:r>
      <w:r w:rsidRPr="00343FC5">
        <w:rPr>
          <w:lang w:eastAsia="zh-CN"/>
        </w:rPr>
        <w:tab/>
        <w:t>Configuration of a 3GPP NF instance</w:t>
      </w:r>
      <w:bookmarkEnd w:id="5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D7EEB" w:rsidRPr="00343FC5" w:rsidTr="001C1545">
        <w:trPr>
          <w:cantSplit/>
          <w:tblHeader/>
          <w:jc w:val="center"/>
        </w:trPr>
        <w:tc>
          <w:tcPr>
            <w:tcW w:w="846" w:type="pct"/>
            <w:shd w:val="clear" w:color="auto" w:fill="D9D9D9"/>
            <w:vAlign w:val="center"/>
          </w:tcPr>
          <w:p w:rsidR="00AD7EEB" w:rsidRPr="00343FC5" w:rsidRDefault="00AD7EEB" w:rsidP="001C1545">
            <w:pPr>
              <w:pStyle w:val="TAH"/>
              <w:rPr>
                <w:lang w:bidi="ar-KW"/>
              </w:rPr>
            </w:pPr>
            <w:r w:rsidRPr="00343FC5">
              <w:rPr>
                <w:lang w:bidi="ar-KW"/>
              </w:rPr>
              <w:t>Use case stage</w:t>
            </w:r>
          </w:p>
        </w:tc>
        <w:tc>
          <w:tcPr>
            <w:tcW w:w="3449" w:type="pct"/>
            <w:shd w:val="clear" w:color="auto" w:fill="D9D9D9"/>
            <w:vAlign w:val="center"/>
          </w:tcPr>
          <w:p w:rsidR="00AD7EEB" w:rsidRPr="00343FC5" w:rsidRDefault="00AD7EEB" w:rsidP="001C1545">
            <w:pPr>
              <w:pStyle w:val="TAH"/>
              <w:rPr>
                <w:lang w:bidi="ar-KW"/>
              </w:rPr>
            </w:pPr>
            <w:r w:rsidRPr="00343FC5">
              <w:rPr>
                <w:lang w:bidi="ar-KW"/>
              </w:rPr>
              <w:t>Evolution/Specification</w:t>
            </w:r>
          </w:p>
        </w:tc>
        <w:tc>
          <w:tcPr>
            <w:tcW w:w="705" w:type="pct"/>
            <w:shd w:val="clear" w:color="auto" w:fill="D9D9D9"/>
            <w:vAlign w:val="center"/>
          </w:tcPr>
          <w:p w:rsidR="00AD7EEB" w:rsidRPr="00343FC5" w:rsidRDefault="00AD7EEB" w:rsidP="001C1545">
            <w:pPr>
              <w:pStyle w:val="TAH"/>
              <w:rPr>
                <w:lang w:bidi="ar-KW"/>
              </w:rPr>
            </w:pPr>
            <w:r w:rsidRPr="00343FC5">
              <w:rPr>
                <w:lang w:bidi="ar-KW"/>
              </w:rPr>
              <w:t>&lt;&lt;Uses&gt;&gt;</w:t>
            </w:r>
            <w:r w:rsidRPr="00343FC5">
              <w:rPr>
                <w:lang w:bidi="ar-KW"/>
              </w:rPr>
              <w:br/>
              <w:t>Related use</w:t>
            </w: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Goal </w:t>
            </w:r>
          </w:p>
        </w:tc>
        <w:tc>
          <w:tcPr>
            <w:tcW w:w="3449" w:type="pct"/>
          </w:tcPr>
          <w:p w:rsidR="00AD7EEB" w:rsidRPr="00343FC5" w:rsidRDefault="00AD7EEB" w:rsidP="001C1545">
            <w:pPr>
              <w:pStyle w:val="TAL"/>
              <w:rPr>
                <w:lang w:eastAsia="zh-CN"/>
              </w:rPr>
            </w:pPr>
            <w:r w:rsidRPr="00343FC5">
              <w:rPr>
                <w:lang w:eastAsia="zh-CN"/>
              </w:rPr>
              <w:t>To enable the authorized consumer to request configuration of a 3GPP NF instance.</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Actors and Roles</w:t>
            </w:r>
          </w:p>
        </w:tc>
        <w:tc>
          <w:tcPr>
            <w:tcW w:w="3449" w:type="pct"/>
          </w:tcPr>
          <w:p w:rsidR="00AD7EEB" w:rsidRPr="00343FC5" w:rsidRDefault="00AD7EEB" w:rsidP="001C1545">
            <w:pPr>
              <w:pStyle w:val="TAL"/>
              <w:rPr>
                <w:lang w:eastAsia="zh-CN"/>
              </w:rPr>
            </w:pPr>
            <w:r w:rsidRPr="00343FC5">
              <w:rPr>
                <w:lang w:eastAsia="zh-CN"/>
              </w:rPr>
              <w:t xml:space="preserve">An authorized consumer of NF </w:t>
            </w:r>
            <w:del w:id="57" w:author="Huawei" w:date="2019-03-27T10:52:00Z">
              <w:r w:rsidRPr="00343FC5" w:rsidDel="00AD7EEB">
                <w:rPr>
                  <w:lang w:eastAsia="zh-CN"/>
                </w:rPr>
                <w:delText xml:space="preserve">configuration </w:delText>
              </w:r>
            </w:del>
            <w:ins w:id="58" w:author="Huawei" w:date="2019-03-30T17:09:00Z">
              <w:r w:rsidR="0027235C">
                <w:rPr>
                  <w:lang w:eastAsia="zh-CN"/>
                </w:rPr>
                <w:t>management</w:t>
              </w:r>
            </w:ins>
            <w:ins w:id="59" w:author="Huawei" w:date="2019-03-27T10:52:00Z">
              <w:r w:rsidRPr="00343FC5">
                <w:rPr>
                  <w:lang w:eastAsia="zh-CN"/>
                </w:rPr>
                <w:t xml:space="preserve"> </w:t>
              </w:r>
            </w:ins>
            <w:r w:rsidRPr="00343FC5">
              <w:rPr>
                <w:lang w:eastAsia="zh-CN"/>
              </w:rPr>
              <w:t>service.</w:t>
            </w:r>
          </w:p>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Telecom resources</w:t>
            </w:r>
          </w:p>
        </w:tc>
        <w:tc>
          <w:tcPr>
            <w:tcW w:w="3449" w:type="pct"/>
          </w:tcPr>
          <w:p w:rsidR="00AD7EEB" w:rsidRPr="00343FC5" w:rsidRDefault="00AD7EEB" w:rsidP="001C1545">
            <w:pPr>
              <w:pStyle w:val="TAL"/>
              <w:rPr>
                <w:lang w:eastAsia="zh-CN"/>
              </w:rPr>
            </w:pPr>
            <w:r w:rsidRPr="00343FC5">
              <w:rPr>
                <w:lang w:eastAsia="zh-CN"/>
              </w:rPr>
              <w:t>ETSI NFV MANO system;</w:t>
            </w:r>
          </w:p>
          <w:p w:rsidR="00AD7EEB" w:rsidRPr="00343FC5" w:rsidRDefault="00AD7EEB" w:rsidP="001C1545">
            <w:pPr>
              <w:pStyle w:val="TAL"/>
              <w:rPr>
                <w:lang w:eastAsia="zh-CN"/>
              </w:rPr>
            </w:pPr>
            <w:r w:rsidRPr="00343FC5">
              <w:rPr>
                <w:lang w:eastAsia="zh-CN"/>
              </w:rPr>
              <w:t xml:space="preserve">NF </w:t>
            </w:r>
            <w:ins w:id="60" w:author="Huawei" w:date="2019-03-30T17:09:00Z">
              <w:r w:rsidR="0027235C">
                <w:rPr>
                  <w:lang w:eastAsia="zh-CN"/>
                </w:rPr>
                <w:t>management</w:t>
              </w:r>
            </w:ins>
            <w:del w:id="61" w:author="Huawei" w:date="2019-03-27T10:52:00Z">
              <w:r w:rsidRPr="00343FC5" w:rsidDel="00E76CE3">
                <w:rPr>
                  <w:lang w:eastAsia="zh-CN"/>
                </w:rPr>
                <w:delText>configuration</w:delText>
              </w:r>
            </w:del>
            <w:r w:rsidRPr="00343FC5">
              <w:rPr>
                <w:lang w:eastAsia="zh-CN"/>
              </w:rPr>
              <w:t xml:space="preserve"> service producer.</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Assumptions</w:t>
            </w:r>
          </w:p>
        </w:tc>
        <w:tc>
          <w:tcPr>
            <w:tcW w:w="3449" w:type="pct"/>
          </w:tcPr>
          <w:p w:rsidR="00AD7EEB" w:rsidRPr="00343FC5" w:rsidRDefault="00AD7EEB" w:rsidP="001C1545">
            <w:pPr>
              <w:pStyle w:val="TAL"/>
              <w:rPr>
                <w:lang w:eastAsia="zh-CN"/>
              </w:rPr>
            </w:pPr>
            <w:r w:rsidRPr="00343FC5">
              <w:rPr>
                <w:rFonts w:hint="eastAsia"/>
                <w:lang w:eastAsia="zh-CN"/>
              </w:rPr>
              <w:t>N/A</w:t>
            </w:r>
          </w:p>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Pre-conditions</w:t>
            </w:r>
          </w:p>
        </w:tc>
        <w:tc>
          <w:tcPr>
            <w:tcW w:w="3449" w:type="pct"/>
          </w:tcPr>
          <w:p w:rsidR="00AD7EEB" w:rsidRPr="00343FC5" w:rsidRDefault="00AD7EEB" w:rsidP="001C1545">
            <w:pPr>
              <w:pStyle w:val="TAL"/>
              <w:rPr>
                <w:lang w:eastAsia="zh-CN"/>
              </w:rPr>
            </w:pPr>
            <w:r w:rsidRPr="00343FC5">
              <w:rPr>
                <w:lang w:eastAsia="zh-CN"/>
              </w:rPr>
              <w:t>The NF to be configured has been instantiated;</w:t>
            </w:r>
          </w:p>
          <w:p w:rsidR="00AD7EEB" w:rsidRPr="00343FC5" w:rsidRDefault="00AD7EEB" w:rsidP="001C1545">
            <w:pPr>
              <w:pStyle w:val="TAL"/>
              <w:rPr>
                <w:lang w:eastAsia="zh-CN"/>
              </w:rPr>
            </w:pPr>
            <w:r w:rsidRPr="00343FC5">
              <w:rPr>
                <w:lang w:eastAsia="zh-CN"/>
              </w:rPr>
              <w:t>The MOI of the NF has been created.</w:t>
            </w:r>
          </w:p>
        </w:tc>
        <w:tc>
          <w:tcPr>
            <w:tcW w:w="705" w:type="pct"/>
          </w:tcPr>
          <w:p w:rsidR="00AD7EEB" w:rsidRPr="00343FC5" w:rsidRDefault="00AD7EEB" w:rsidP="001C1545">
            <w:pPr>
              <w:pStyle w:val="TAL"/>
              <w:rPr>
                <w:lang w:eastAsia="zh-CN"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Begins when </w:t>
            </w:r>
          </w:p>
        </w:tc>
        <w:tc>
          <w:tcPr>
            <w:tcW w:w="3449" w:type="pct"/>
          </w:tcPr>
          <w:p w:rsidR="00AD7EEB" w:rsidRPr="00343FC5" w:rsidRDefault="00AD7EEB" w:rsidP="001C1545">
            <w:pPr>
              <w:pStyle w:val="TAL"/>
              <w:rPr>
                <w:lang w:eastAsia="zh-CN"/>
              </w:rPr>
            </w:pPr>
            <w:r w:rsidRPr="00343FC5">
              <w:rPr>
                <w:lang w:eastAsia="zh-CN"/>
              </w:rPr>
              <w:t>The authorized consumer needs to configure a 3GPP NF instance.</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p>
        </w:tc>
        <w:tc>
          <w:tcPr>
            <w:tcW w:w="3449" w:type="pct"/>
          </w:tcPr>
          <w:p w:rsidR="00AD7EEB" w:rsidRPr="00343FC5" w:rsidRDefault="00AD7EEB" w:rsidP="001C1545">
            <w:pPr>
              <w:pStyle w:val="TAL"/>
              <w:rPr>
                <w:lang w:eastAsia="zh-CN"/>
              </w:rPr>
            </w:pP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1 (M)</w:t>
            </w:r>
          </w:p>
        </w:tc>
        <w:tc>
          <w:tcPr>
            <w:tcW w:w="3449" w:type="pct"/>
          </w:tcPr>
          <w:p w:rsidR="00AD7EEB" w:rsidRPr="00343FC5" w:rsidRDefault="00AD7EEB" w:rsidP="001C1545">
            <w:pPr>
              <w:pStyle w:val="TAL"/>
              <w:rPr>
                <w:lang w:eastAsia="zh-CN"/>
              </w:rPr>
            </w:pPr>
            <w:r w:rsidRPr="00343FC5">
              <w:rPr>
                <w:lang w:eastAsia="zh-CN"/>
              </w:rPr>
              <w:t xml:space="preserve">The consumer requests the NF </w:t>
            </w:r>
            <w:ins w:id="62" w:author="Huawei" w:date="2019-03-30T17:09:00Z">
              <w:r w:rsidR="0027235C">
                <w:rPr>
                  <w:lang w:eastAsia="zh-CN"/>
                </w:rPr>
                <w:t>management</w:t>
              </w:r>
            </w:ins>
            <w:del w:id="63" w:author="Huawei" w:date="2019-03-27T10:52:00Z">
              <w:r w:rsidRPr="00343FC5" w:rsidDel="00E76CE3">
                <w:rPr>
                  <w:lang w:eastAsia="zh-CN"/>
                </w:rPr>
                <w:delText>configuration</w:delText>
              </w:r>
            </w:del>
            <w:r w:rsidRPr="00343FC5">
              <w:rPr>
                <w:lang w:eastAsia="zh-CN"/>
              </w:rPr>
              <w:t xml:space="preserve"> service producer to modify the attribute(s) of the MOI of the 3GPP NF instance.</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2 (O)</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 xml:space="preserve">If the 3GPP NF contains virtualized part and the corresponding VNF instance(s) need to be updated, the NF configuration service producer interacts, or requests another NF </w:t>
            </w:r>
            <w:ins w:id="64" w:author="Huawei" w:date="2019-03-30T17:09:00Z">
              <w:r w:rsidR="0027235C">
                <w:rPr>
                  <w:lang w:eastAsia="zh-CN"/>
                </w:rPr>
                <w:t>management</w:t>
              </w:r>
            </w:ins>
            <w:del w:id="65" w:author="Huawei" w:date="2019-03-27T10:52:00Z">
              <w:r w:rsidRPr="00343FC5" w:rsidDel="00E76CE3">
                <w:rPr>
                  <w:rFonts w:ascii="Arial" w:hAnsi="Arial"/>
                  <w:sz w:val="18"/>
                  <w:lang w:eastAsia="zh-CN"/>
                </w:rPr>
                <w:delText>configuration</w:delText>
              </w:r>
            </w:del>
            <w:r w:rsidRPr="00343FC5">
              <w:rPr>
                <w:rFonts w:ascii="Arial" w:hAnsi="Arial"/>
                <w:sz w:val="18"/>
                <w:lang w:eastAsia="zh-CN"/>
              </w:rPr>
              <w:t xml:space="preserve"> service producer to interact, with ETSI NFV MANO system to update the corresponding VNF instance(s).</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3 (M)</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The NF</w:t>
            </w:r>
            <w:ins w:id="66" w:author="Huawei" w:date="2019-03-27T10:53:00Z">
              <w:r w:rsidR="00E76CE3">
                <w:rPr>
                  <w:lang w:eastAsia="zh-CN"/>
                </w:rPr>
                <w:t xml:space="preserve"> </w:t>
              </w:r>
            </w:ins>
            <w:ins w:id="67" w:author="Huawei" w:date="2019-03-30T17:09:00Z">
              <w:r w:rsidR="0027235C">
                <w:rPr>
                  <w:lang w:eastAsia="zh-CN"/>
                </w:rPr>
                <w:t>management</w:t>
              </w:r>
            </w:ins>
            <w:del w:id="68" w:author="Huawei" w:date="2019-03-27T10:53:00Z">
              <w:r w:rsidRPr="00343FC5" w:rsidDel="00E76CE3">
                <w:rPr>
                  <w:rFonts w:ascii="Arial" w:hAnsi="Arial"/>
                  <w:sz w:val="18"/>
                  <w:lang w:eastAsia="zh-CN"/>
                </w:rPr>
                <w:delText xml:space="preserve"> configuration</w:delText>
              </w:r>
            </w:del>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eastAsia="zh-CN" w:bidi="ar-KW"/>
              </w:rPr>
            </w:pPr>
            <w:r w:rsidRPr="00343FC5">
              <w:rPr>
                <w:b/>
                <w:lang w:eastAsia="zh-CN" w:bidi="ar-KW"/>
              </w:rPr>
              <w:t>Step 4 (M)</w:t>
            </w:r>
          </w:p>
        </w:tc>
        <w:tc>
          <w:tcPr>
            <w:tcW w:w="3449" w:type="pct"/>
          </w:tcPr>
          <w:p w:rsidR="00AD7EEB" w:rsidRPr="00343FC5" w:rsidRDefault="00AD7EEB" w:rsidP="001C1545">
            <w:pPr>
              <w:rPr>
                <w:rFonts w:ascii="Arial" w:hAnsi="Arial"/>
                <w:sz w:val="18"/>
                <w:lang w:eastAsia="zh-CN"/>
              </w:rPr>
            </w:pPr>
            <w:r w:rsidRPr="00343FC5">
              <w:rPr>
                <w:rFonts w:ascii="Arial" w:hAnsi="Arial"/>
                <w:sz w:val="18"/>
                <w:lang w:eastAsia="zh-CN"/>
              </w:rPr>
              <w:t xml:space="preserve">The NF </w:t>
            </w:r>
            <w:ins w:id="69" w:author="Huawei" w:date="2019-03-30T17:10:00Z">
              <w:r w:rsidR="0027235C">
                <w:rPr>
                  <w:lang w:eastAsia="zh-CN"/>
                </w:rPr>
                <w:t>management</w:t>
              </w:r>
            </w:ins>
            <w:del w:id="70" w:author="Huawei" w:date="2019-03-27T10:53:00Z">
              <w:r w:rsidRPr="00343FC5" w:rsidDel="00E76CE3">
                <w:rPr>
                  <w:rFonts w:ascii="Arial" w:hAnsi="Arial"/>
                  <w:sz w:val="18"/>
                  <w:lang w:eastAsia="zh-CN"/>
                </w:rPr>
                <w:delText>configuration</w:delText>
              </w:r>
            </w:del>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rsidR="00AD7EEB" w:rsidRPr="00343FC5" w:rsidRDefault="00AD7EEB" w:rsidP="001C1545">
            <w:pPr>
              <w:pStyle w:val="TAL"/>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Ends when </w:t>
            </w:r>
          </w:p>
        </w:tc>
        <w:tc>
          <w:tcPr>
            <w:tcW w:w="3449" w:type="pct"/>
          </w:tcPr>
          <w:p w:rsidR="00AD7EEB" w:rsidRPr="00343FC5" w:rsidRDefault="00AD7EEB" w:rsidP="001C1545">
            <w:pPr>
              <w:pStyle w:val="TAL"/>
              <w:rPr>
                <w:b/>
                <w:lang w:bidi="ar-KW"/>
              </w:rPr>
            </w:pPr>
            <w:r w:rsidRPr="00343FC5">
              <w:rPr>
                <w:lang w:eastAsia="zh-CN"/>
              </w:rPr>
              <w:t>All the steps identified above are successfully completed.</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Exceptions</w:t>
            </w:r>
          </w:p>
        </w:tc>
        <w:tc>
          <w:tcPr>
            <w:tcW w:w="3449" w:type="pct"/>
          </w:tcPr>
          <w:p w:rsidR="00AD7EEB" w:rsidRPr="00343FC5" w:rsidRDefault="00AD7EEB" w:rsidP="001C1545">
            <w:pPr>
              <w:pStyle w:val="TAL"/>
              <w:rPr>
                <w:lang w:eastAsia="zh-CN"/>
              </w:rPr>
            </w:pPr>
            <w:r w:rsidRPr="00343FC5">
              <w:rPr>
                <w:lang w:eastAsia="zh-CN"/>
              </w:rPr>
              <w:t>One of the steps identified above fails.</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Post-conditions</w:t>
            </w:r>
          </w:p>
        </w:tc>
        <w:tc>
          <w:tcPr>
            <w:tcW w:w="3449" w:type="pct"/>
          </w:tcPr>
          <w:p w:rsidR="00AD7EEB" w:rsidRPr="00343FC5" w:rsidRDefault="00AD7EEB" w:rsidP="001C1545">
            <w:pPr>
              <w:pStyle w:val="TAL"/>
              <w:rPr>
                <w:lang w:eastAsia="zh-CN"/>
              </w:rPr>
            </w:pPr>
            <w:r w:rsidRPr="00343FC5">
              <w:rPr>
                <w:lang w:eastAsia="zh-CN"/>
              </w:rPr>
              <w:t>The 3GPP NF instance has been configured.</w:t>
            </w:r>
          </w:p>
        </w:tc>
        <w:tc>
          <w:tcPr>
            <w:tcW w:w="705" w:type="pct"/>
          </w:tcPr>
          <w:p w:rsidR="00AD7EEB" w:rsidRPr="00343FC5" w:rsidRDefault="00AD7EEB" w:rsidP="001C1545">
            <w:pPr>
              <w:pStyle w:val="TAL"/>
              <w:rPr>
                <w:lang w:bidi="ar-KW"/>
              </w:rPr>
            </w:pPr>
          </w:p>
        </w:tc>
      </w:tr>
      <w:tr w:rsidR="00AD7EEB" w:rsidRPr="00343FC5" w:rsidTr="001C1545">
        <w:trPr>
          <w:cantSplit/>
          <w:jc w:val="center"/>
        </w:trPr>
        <w:tc>
          <w:tcPr>
            <w:tcW w:w="846" w:type="pct"/>
          </w:tcPr>
          <w:p w:rsidR="00AD7EEB" w:rsidRPr="00343FC5" w:rsidRDefault="00AD7EEB" w:rsidP="001C1545">
            <w:pPr>
              <w:pStyle w:val="TAL"/>
              <w:rPr>
                <w:b/>
                <w:lang w:bidi="ar-KW"/>
              </w:rPr>
            </w:pPr>
            <w:r w:rsidRPr="00343FC5">
              <w:rPr>
                <w:b/>
                <w:lang w:bidi="ar-KW"/>
              </w:rPr>
              <w:t xml:space="preserve">Traceability </w:t>
            </w:r>
          </w:p>
        </w:tc>
        <w:tc>
          <w:tcPr>
            <w:tcW w:w="3449" w:type="pct"/>
          </w:tcPr>
          <w:p w:rsidR="00AD7EEB" w:rsidRPr="00343FC5" w:rsidRDefault="00AD7EEB" w:rsidP="001C1545">
            <w:pPr>
              <w:pStyle w:val="TAL"/>
              <w:rPr>
                <w:lang w:bidi="ar-KW"/>
              </w:rPr>
            </w:pPr>
            <w:r w:rsidRPr="00343FC5">
              <w:t>REQ-PRO_NF-FUN-4, REQ-PRO_NF-FUN-5, REQ-PRO_NF-FUN-6, REQ-PRO_NF-FUN-3</w:t>
            </w:r>
          </w:p>
        </w:tc>
        <w:tc>
          <w:tcPr>
            <w:tcW w:w="705" w:type="pct"/>
          </w:tcPr>
          <w:p w:rsidR="00AD7EEB" w:rsidRPr="00343FC5" w:rsidRDefault="00AD7EEB" w:rsidP="001C1545">
            <w:pPr>
              <w:pStyle w:val="TAL"/>
              <w:rPr>
                <w:lang w:bidi="ar-KW"/>
              </w:rPr>
            </w:pPr>
          </w:p>
        </w:tc>
      </w:tr>
    </w:tbl>
    <w:p w:rsidR="0037680C" w:rsidRPr="00AD7EEB" w:rsidRDefault="0037680C" w:rsidP="0037680C">
      <w:pPr>
        <w:pStyle w:val="B1"/>
        <w:ind w:left="0" w:firstLine="0"/>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80C" w:rsidRPr="00442B28" w:rsidTr="001C1545">
        <w:tc>
          <w:tcPr>
            <w:tcW w:w="9521" w:type="dxa"/>
            <w:shd w:val="clear" w:color="auto" w:fill="FFFFCC"/>
            <w:vAlign w:val="center"/>
          </w:tcPr>
          <w:p w:rsidR="0037680C" w:rsidRPr="00442B28" w:rsidRDefault="0037680C" w:rsidP="001C1545">
            <w:pPr>
              <w:jc w:val="center"/>
              <w:rPr>
                <w:rFonts w:ascii="Arial" w:hAnsi="Arial" w:cs="Arial"/>
                <w:b/>
                <w:bCs/>
                <w:sz w:val="28"/>
                <w:szCs w:val="28"/>
                <w:lang w:val="en-US"/>
              </w:rPr>
            </w:pPr>
            <w:r>
              <w:rPr>
                <w:rFonts w:ascii="Arial" w:hAnsi="Arial" w:cs="Arial"/>
                <w:b/>
                <w:bCs/>
                <w:sz w:val="28"/>
                <w:szCs w:val="28"/>
                <w:lang w:val="en-US"/>
              </w:rPr>
              <w:t>Third</w:t>
            </w:r>
            <w:r w:rsidRPr="00442B28">
              <w:rPr>
                <w:rFonts w:ascii="Arial" w:hAnsi="Arial" w:cs="Arial"/>
                <w:b/>
                <w:bCs/>
                <w:sz w:val="28"/>
                <w:szCs w:val="28"/>
                <w:lang w:val="en-US"/>
              </w:rPr>
              <w:t xml:space="preserve"> change</w:t>
            </w:r>
          </w:p>
        </w:tc>
      </w:tr>
    </w:tbl>
    <w:p w:rsidR="00E76CE3" w:rsidRPr="00343FC5" w:rsidRDefault="00E76CE3" w:rsidP="00E76CE3">
      <w:pPr>
        <w:pStyle w:val="3"/>
        <w:tabs>
          <w:tab w:val="num" w:pos="720"/>
        </w:tabs>
        <w:ind w:left="720" w:hanging="720"/>
        <w:rPr>
          <w:lang w:eastAsia="zh-CN"/>
        </w:rPr>
      </w:pPr>
      <w:bookmarkStart w:id="71" w:name="_Toc532369726"/>
      <w:r w:rsidRPr="00343FC5">
        <w:rPr>
          <w:lang w:eastAsia="zh-CN"/>
        </w:rPr>
        <w:lastRenderedPageBreak/>
        <w:t>5.1.20</w:t>
      </w:r>
      <w:r w:rsidRPr="00343FC5">
        <w:rPr>
          <w:lang w:eastAsia="zh-CN"/>
        </w:rPr>
        <w:tab/>
        <w:t>Configuration of a 3GPP sub-network</w:t>
      </w:r>
      <w:bookmarkEnd w:id="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76CE3" w:rsidRPr="00343FC5" w:rsidTr="001C1545">
        <w:trPr>
          <w:cantSplit/>
          <w:tblHeader/>
          <w:jc w:val="center"/>
        </w:trPr>
        <w:tc>
          <w:tcPr>
            <w:tcW w:w="846" w:type="pct"/>
            <w:shd w:val="clear" w:color="auto" w:fill="D9D9D9"/>
            <w:vAlign w:val="center"/>
          </w:tcPr>
          <w:p w:rsidR="00E76CE3" w:rsidRPr="00343FC5" w:rsidRDefault="00E76CE3" w:rsidP="001C1545">
            <w:pPr>
              <w:pStyle w:val="TAH"/>
              <w:rPr>
                <w:lang w:bidi="ar-KW"/>
              </w:rPr>
            </w:pPr>
            <w:r w:rsidRPr="00343FC5">
              <w:rPr>
                <w:lang w:bidi="ar-KW"/>
              </w:rPr>
              <w:t>Use case stage</w:t>
            </w:r>
          </w:p>
        </w:tc>
        <w:tc>
          <w:tcPr>
            <w:tcW w:w="3449" w:type="pct"/>
            <w:shd w:val="clear" w:color="auto" w:fill="D9D9D9"/>
            <w:vAlign w:val="center"/>
          </w:tcPr>
          <w:p w:rsidR="00E76CE3" w:rsidRPr="00343FC5" w:rsidRDefault="00E76CE3" w:rsidP="001C1545">
            <w:pPr>
              <w:pStyle w:val="TAH"/>
              <w:rPr>
                <w:lang w:bidi="ar-KW"/>
              </w:rPr>
            </w:pPr>
            <w:r w:rsidRPr="00343FC5">
              <w:rPr>
                <w:lang w:bidi="ar-KW"/>
              </w:rPr>
              <w:t>Evolution/Specification</w:t>
            </w:r>
          </w:p>
        </w:tc>
        <w:tc>
          <w:tcPr>
            <w:tcW w:w="705" w:type="pct"/>
            <w:shd w:val="clear" w:color="auto" w:fill="D9D9D9"/>
            <w:vAlign w:val="center"/>
          </w:tcPr>
          <w:p w:rsidR="00E76CE3" w:rsidRPr="00343FC5" w:rsidRDefault="00E76CE3" w:rsidP="001C1545">
            <w:pPr>
              <w:pStyle w:val="TAH"/>
              <w:rPr>
                <w:lang w:bidi="ar-KW"/>
              </w:rPr>
            </w:pPr>
            <w:r w:rsidRPr="00343FC5">
              <w:rPr>
                <w:lang w:bidi="ar-KW"/>
              </w:rPr>
              <w:t>&lt;&lt;Uses&gt;&gt;</w:t>
            </w:r>
            <w:r w:rsidRPr="00343FC5">
              <w:rPr>
                <w:lang w:bidi="ar-KW"/>
              </w:rPr>
              <w:br/>
              <w:t>Related use</w:t>
            </w: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Goal </w:t>
            </w:r>
          </w:p>
        </w:tc>
        <w:tc>
          <w:tcPr>
            <w:tcW w:w="3449" w:type="pct"/>
          </w:tcPr>
          <w:p w:rsidR="00E76CE3" w:rsidRPr="00343FC5" w:rsidRDefault="00E76CE3" w:rsidP="001C1545">
            <w:pPr>
              <w:pStyle w:val="TAL"/>
              <w:rPr>
                <w:lang w:eastAsia="zh-CN"/>
              </w:rPr>
            </w:pPr>
            <w:r w:rsidRPr="00343FC5">
              <w:rPr>
                <w:lang w:eastAsia="zh-CN"/>
              </w:rPr>
              <w:t>To enable the authorized consumer to request configuration of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Actors and Roles</w:t>
            </w:r>
          </w:p>
        </w:tc>
        <w:tc>
          <w:tcPr>
            <w:tcW w:w="3449" w:type="pct"/>
          </w:tcPr>
          <w:p w:rsidR="00E76CE3" w:rsidRPr="00343FC5" w:rsidRDefault="00E76CE3" w:rsidP="001C1545">
            <w:pPr>
              <w:pStyle w:val="TAL"/>
              <w:rPr>
                <w:lang w:eastAsia="zh-CN"/>
              </w:rPr>
            </w:pPr>
            <w:r w:rsidRPr="00343FC5">
              <w:rPr>
                <w:lang w:eastAsia="zh-CN"/>
              </w:rPr>
              <w:t>An authorized consumer of network configuration service.</w:t>
            </w:r>
          </w:p>
          <w:p w:rsidR="00E76CE3" w:rsidRPr="00343FC5" w:rsidRDefault="00E76CE3" w:rsidP="001C1545">
            <w:pPr>
              <w:pStyle w:val="TAL"/>
              <w:rPr>
                <w:lang w:eastAsia="zh-CN"/>
              </w:rPr>
            </w:pP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Telecom resources</w:t>
            </w:r>
          </w:p>
        </w:tc>
        <w:tc>
          <w:tcPr>
            <w:tcW w:w="3449" w:type="pct"/>
          </w:tcPr>
          <w:p w:rsidR="00E76CE3" w:rsidRPr="00343FC5" w:rsidRDefault="00E76CE3" w:rsidP="001C1545">
            <w:pPr>
              <w:pStyle w:val="TAL"/>
            </w:pPr>
            <w:r w:rsidRPr="00343FC5">
              <w:t>3GPP network;</w:t>
            </w:r>
          </w:p>
          <w:p w:rsidR="00E76CE3" w:rsidRPr="00343FC5" w:rsidRDefault="00E76CE3" w:rsidP="001C1545">
            <w:pPr>
              <w:pStyle w:val="TAL"/>
            </w:pPr>
            <w:r w:rsidRPr="00343FC5">
              <w:t>3GPP NFs;</w:t>
            </w:r>
          </w:p>
          <w:p w:rsidR="00E76CE3" w:rsidRPr="00343FC5" w:rsidRDefault="00E76CE3" w:rsidP="001C1545">
            <w:pPr>
              <w:pStyle w:val="TAL"/>
            </w:pPr>
            <w:r w:rsidRPr="00343FC5">
              <w:t>ETSI NFG MANO system;</w:t>
            </w:r>
          </w:p>
          <w:p w:rsidR="00E76CE3" w:rsidRPr="00343FC5" w:rsidRDefault="00E76CE3" w:rsidP="00E76CE3">
            <w:pPr>
              <w:pStyle w:val="TAL"/>
            </w:pPr>
            <w:r w:rsidRPr="00343FC5">
              <w:t xml:space="preserve">Network </w:t>
            </w:r>
            <w:ins w:id="72" w:author="Huawei" w:date="2019-03-30T17:10:00Z">
              <w:r w:rsidR="0027235C">
                <w:rPr>
                  <w:lang w:eastAsia="zh-CN"/>
                </w:rPr>
                <w:t>management</w:t>
              </w:r>
            </w:ins>
            <w:del w:id="73" w:author="Huawei" w:date="2019-03-27T10:53:00Z">
              <w:r w:rsidRPr="00343FC5" w:rsidDel="00E76CE3">
                <w:delText>configuration</w:delText>
              </w:r>
            </w:del>
            <w:r w:rsidRPr="00343FC5">
              <w:t xml:space="preserve"> service producer.</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Assumptions</w:t>
            </w:r>
          </w:p>
        </w:tc>
        <w:tc>
          <w:tcPr>
            <w:tcW w:w="3449" w:type="pct"/>
          </w:tcPr>
          <w:p w:rsidR="00E76CE3" w:rsidRPr="00343FC5" w:rsidRDefault="00E76CE3" w:rsidP="001C1545">
            <w:pPr>
              <w:pStyle w:val="TAL"/>
            </w:pPr>
            <w:r w:rsidRPr="00343FC5">
              <w:rPr>
                <w:rFonts w:hint="eastAsia"/>
              </w:rPr>
              <w:t>N/A</w:t>
            </w:r>
          </w:p>
          <w:p w:rsidR="00E76CE3" w:rsidRPr="00343FC5" w:rsidRDefault="00E76CE3" w:rsidP="001C1545">
            <w:pPr>
              <w:pStyle w:val="TAL"/>
            </w:pP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Pre-conditions</w:t>
            </w:r>
          </w:p>
        </w:tc>
        <w:tc>
          <w:tcPr>
            <w:tcW w:w="3449" w:type="pct"/>
          </w:tcPr>
          <w:p w:rsidR="00E76CE3" w:rsidRPr="00343FC5" w:rsidRDefault="00E76CE3" w:rsidP="001C1545">
            <w:pPr>
              <w:pStyle w:val="TAL"/>
            </w:pPr>
            <w:r w:rsidRPr="00343FC5">
              <w:t>The 3GPP sub-network has been created;</w:t>
            </w:r>
          </w:p>
          <w:p w:rsidR="00E76CE3" w:rsidRPr="00343FC5" w:rsidRDefault="00E76CE3" w:rsidP="001C1545">
            <w:pPr>
              <w:pStyle w:val="TAL"/>
            </w:pPr>
            <w:r w:rsidRPr="00343FC5">
              <w:t>The MOI(s) related to the sub-network has been created.</w:t>
            </w:r>
          </w:p>
        </w:tc>
        <w:tc>
          <w:tcPr>
            <w:tcW w:w="705" w:type="pct"/>
          </w:tcPr>
          <w:p w:rsidR="00E76CE3" w:rsidRPr="00343FC5" w:rsidRDefault="00E76CE3" w:rsidP="001C1545">
            <w:pPr>
              <w:pStyle w:val="TAL"/>
              <w:rPr>
                <w:lang w:eastAsia="zh-CN"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Begins when </w:t>
            </w:r>
          </w:p>
        </w:tc>
        <w:tc>
          <w:tcPr>
            <w:tcW w:w="3449" w:type="pct"/>
          </w:tcPr>
          <w:p w:rsidR="00E76CE3" w:rsidRPr="00343FC5" w:rsidRDefault="00E76CE3" w:rsidP="001C1545">
            <w:pPr>
              <w:pStyle w:val="TAL"/>
            </w:pPr>
            <w:r w:rsidRPr="00343FC5">
              <w:t>The authorized consumer needs to configure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rsidR="00E76CE3" w:rsidRPr="00343FC5" w:rsidRDefault="00E76CE3" w:rsidP="001C1545">
            <w:pPr>
              <w:pStyle w:val="TAL"/>
            </w:pPr>
            <w:r w:rsidRPr="00343FC5">
              <w:t>The authorized consumer requests to configure a 3GPP sub-network.</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2 (M)</w:t>
            </w:r>
          </w:p>
        </w:tc>
        <w:tc>
          <w:tcPr>
            <w:tcW w:w="3449" w:type="pct"/>
          </w:tcPr>
          <w:p w:rsidR="00E76CE3" w:rsidRPr="00343FC5" w:rsidRDefault="00E76CE3" w:rsidP="001C1545">
            <w:pPr>
              <w:pStyle w:val="TAL"/>
            </w:pPr>
            <w:r w:rsidRPr="00343FC5">
              <w:t xml:space="preserve">The consumer requests the network </w:t>
            </w:r>
            <w:ins w:id="74" w:author="Huawei" w:date="2019-03-30T17:10:00Z">
              <w:r w:rsidR="0027235C">
                <w:rPr>
                  <w:lang w:eastAsia="zh-CN"/>
                </w:rPr>
                <w:t>management</w:t>
              </w:r>
            </w:ins>
            <w:del w:id="75" w:author="Huawei" w:date="2019-03-27T10:54:00Z">
              <w:r w:rsidRPr="00343FC5" w:rsidDel="00E76CE3">
                <w:delText>configuration</w:delText>
              </w:r>
            </w:del>
            <w:r w:rsidRPr="00343FC5">
              <w:t xml:space="preserve"> service producer to modify the attribute of the MOI(s) related to the 3GPP sub-network.</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3 (O)</w:t>
            </w:r>
          </w:p>
        </w:tc>
        <w:tc>
          <w:tcPr>
            <w:tcW w:w="3449" w:type="pct"/>
          </w:tcPr>
          <w:p w:rsidR="00E76CE3" w:rsidRPr="00343FC5" w:rsidRDefault="00E76CE3" w:rsidP="001C1545">
            <w:pPr>
              <w:rPr>
                <w:rFonts w:ascii="Arial" w:hAnsi="Arial"/>
                <w:sz w:val="18"/>
              </w:rPr>
            </w:pPr>
            <w:r w:rsidRPr="00343FC5">
              <w:rPr>
                <w:rFonts w:ascii="Arial" w:hAnsi="Arial"/>
                <w:sz w:val="18"/>
              </w:rPr>
              <w:t xml:space="preserve">If the 3GPP network is realized by NS(s) (ETSI ISG NFV concept), the network </w:t>
            </w:r>
            <w:ins w:id="76" w:author="Huawei" w:date="2019-03-30T17:10:00Z">
              <w:r w:rsidR="0027235C">
                <w:rPr>
                  <w:lang w:eastAsia="zh-CN"/>
                </w:rPr>
                <w:t>management</w:t>
              </w:r>
            </w:ins>
            <w:del w:id="77" w:author="Huawei" w:date="2019-03-27T10:54:00Z">
              <w:r w:rsidRPr="00343FC5" w:rsidDel="00E76CE3">
                <w:rPr>
                  <w:rFonts w:ascii="Arial" w:hAnsi="Arial"/>
                  <w:sz w:val="18"/>
                </w:rPr>
                <w:delText>configuration</w:delText>
              </w:r>
            </w:del>
            <w:r w:rsidRPr="00343FC5">
              <w:rPr>
                <w:rFonts w:ascii="Arial" w:hAnsi="Arial"/>
                <w:sz w:val="18"/>
              </w:rPr>
              <w:t xml:space="preserve"> service producer requests (directly or indirectly via another) ETSI NFV MANO system to update the NS(s) realizing the 3GPP sub-network.</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4 (O)</w:t>
            </w:r>
          </w:p>
        </w:tc>
        <w:tc>
          <w:tcPr>
            <w:tcW w:w="3449" w:type="pct"/>
          </w:tcPr>
          <w:p w:rsidR="00E76CE3" w:rsidRPr="00343FC5" w:rsidRDefault="00E76CE3" w:rsidP="001C1545">
            <w:pPr>
              <w:rPr>
                <w:rFonts w:ascii="Arial" w:hAnsi="Arial"/>
                <w:sz w:val="18"/>
              </w:rPr>
            </w:pPr>
            <w:r w:rsidRPr="00343FC5">
              <w:rPr>
                <w:rFonts w:ascii="Arial" w:hAnsi="Arial"/>
                <w:sz w:val="18"/>
              </w:rPr>
              <w:t xml:space="preserve">If there are new VNFs instantiated by the NS update, ETSI NFV MANO system informs the NF </w:t>
            </w:r>
            <w:ins w:id="78" w:author="Huawei" w:date="2019-03-30T17:10:00Z">
              <w:r w:rsidR="0027235C">
                <w:rPr>
                  <w:lang w:eastAsia="zh-CN"/>
                </w:rPr>
                <w:t>management</w:t>
              </w:r>
            </w:ins>
            <w:del w:id="79" w:author="Huawei" w:date="2019-03-27T10:54:00Z">
              <w:r w:rsidRPr="00343FC5" w:rsidDel="00E76CE3">
                <w:rPr>
                  <w:rFonts w:ascii="Arial" w:hAnsi="Arial"/>
                  <w:sz w:val="18"/>
                </w:rPr>
                <w:delText>configuration</w:delText>
              </w:r>
            </w:del>
            <w:r w:rsidRPr="00343FC5">
              <w:rPr>
                <w:rFonts w:ascii="Arial" w:hAnsi="Arial"/>
                <w:sz w:val="18"/>
              </w:rPr>
              <w:t xml:space="preserve"> service producer about the instantiation of VNFs.</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5 (O)</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NF </w:t>
            </w:r>
            <w:ins w:id="80" w:author="Huawei" w:date="2019-03-30T17:10:00Z">
              <w:r w:rsidR="0027235C">
                <w:rPr>
                  <w:lang w:eastAsia="zh-CN"/>
                </w:rPr>
                <w:t>management</w:t>
              </w:r>
            </w:ins>
            <w:del w:id="81" w:author="Huawei" w:date="2019-03-27T10:54:00Z">
              <w:r w:rsidRPr="00343FC5" w:rsidDel="00E76CE3">
                <w:rPr>
                  <w:rFonts w:ascii="Arial" w:hAnsi="Arial"/>
                  <w:sz w:val="18"/>
                </w:rPr>
                <w:delText>configuration</w:delText>
              </w:r>
            </w:del>
            <w:r w:rsidRPr="00343FC5">
              <w:rPr>
                <w:rFonts w:ascii="Arial" w:hAnsi="Arial"/>
                <w:sz w:val="18"/>
              </w:rPr>
              <w:t xml:space="preserve"> service producer creates the MOI(s) of the 3GPP NFs that are realized by the newly instantiated VNF(s).</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6 (M)</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network </w:t>
            </w:r>
            <w:ins w:id="82" w:author="Huawei" w:date="2019-03-30T17:10:00Z">
              <w:r w:rsidR="0027235C">
                <w:rPr>
                  <w:lang w:eastAsia="zh-CN"/>
                </w:rPr>
                <w:t>management</w:t>
              </w:r>
            </w:ins>
            <w:del w:id="83" w:author="Huawei" w:date="2019-03-27T10:54:00Z">
              <w:r w:rsidRPr="00343FC5" w:rsidDel="00E76CE3">
                <w:rPr>
                  <w:rFonts w:ascii="Arial" w:hAnsi="Arial"/>
                  <w:sz w:val="18"/>
                </w:rPr>
                <w:delText>configuration</w:delText>
              </w:r>
            </w:del>
            <w:r w:rsidRPr="00343FC5">
              <w:rPr>
                <w:rFonts w:ascii="Arial" w:hAnsi="Arial"/>
                <w:sz w:val="18"/>
              </w:rPr>
              <w:t xml:space="preserve"> service producer consumes the NF </w:t>
            </w:r>
            <w:ins w:id="84" w:author="Huawei" w:date="2019-03-30T17:10:00Z">
              <w:r w:rsidR="0027235C">
                <w:rPr>
                  <w:lang w:eastAsia="zh-CN"/>
                </w:rPr>
                <w:t>management</w:t>
              </w:r>
            </w:ins>
            <w:del w:id="85" w:author="Huawei" w:date="2019-03-27T10:54:00Z">
              <w:r w:rsidRPr="00343FC5" w:rsidDel="00E76CE3">
                <w:rPr>
                  <w:rFonts w:ascii="Arial" w:hAnsi="Arial"/>
                  <w:sz w:val="18"/>
                </w:rPr>
                <w:delText>configuration</w:delText>
              </w:r>
            </w:del>
            <w:r w:rsidRPr="00343FC5">
              <w:rPr>
                <w:rFonts w:ascii="Arial" w:hAnsi="Arial"/>
                <w:sz w:val="18"/>
              </w:rPr>
              <w:t xml:space="preserve"> service to configure the impacted 3GPP NF instance(s).</w:t>
            </w:r>
          </w:p>
        </w:tc>
        <w:tc>
          <w:tcPr>
            <w:tcW w:w="705" w:type="pct"/>
          </w:tcPr>
          <w:p w:rsidR="00E76CE3" w:rsidRPr="00343FC5" w:rsidRDefault="00E76CE3" w:rsidP="001C1545">
            <w:pPr>
              <w:pStyle w:val="TAL"/>
            </w:pPr>
            <w:r w:rsidRPr="00343FC5">
              <w:t>NF configuration service</w:t>
            </w: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7 (M)</w:t>
            </w:r>
          </w:p>
        </w:tc>
        <w:tc>
          <w:tcPr>
            <w:tcW w:w="3449" w:type="pct"/>
          </w:tcPr>
          <w:p w:rsidR="00E76CE3" w:rsidRPr="00343FC5" w:rsidRDefault="00E76CE3" w:rsidP="001C1545">
            <w:pPr>
              <w:rPr>
                <w:rFonts w:ascii="Arial" w:hAnsi="Arial"/>
                <w:sz w:val="18"/>
              </w:rPr>
            </w:pPr>
            <w:r w:rsidRPr="00343FC5">
              <w:rPr>
                <w:rFonts w:ascii="Arial" w:hAnsi="Arial"/>
                <w:sz w:val="18"/>
              </w:rPr>
              <w:t xml:space="preserve">The network </w:t>
            </w:r>
            <w:ins w:id="86" w:author="Huawei" w:date="2019-03-30T17:10:00Z">
              <w:r w:rsidR="0027235C">
                <w:rPr>
                  <w:lang w:eastAsia="zh-CN"/>
                </w:rPr>
                <w:t>management</w:t>
              </w:r>
            </w:ins>
            <w:del w:id="87" w:author="Huawei" w:date="2019-03-27T10:54:00Z">
              <w:r w:rsidRPr="00343FC5" w:rsidDel="00E76CE3">
                <w:rPr>
                  <w:rFonts w:ascii="Arial" w:hAnsi="Arial"/>
                  <w:sz w:val="18"/>
                </w:rPr>
                <w:delText>configuration</w:delText>
              </w:r>
            </w:del>
            <w:r w:rsidRPr="00343FC5">
              <w:rPr>
                <w:rFonts w:ascii="Arial" w:hAnsi="Arial"/>
                <w:sz w:val="18"/>
              </w:rPr>
              <w:t xml:space="preserve"> service producer configures the 3GPP sub-network, per the MOI attribute modification request received from the consumer.</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Step 8 (M)</w:t>
            </w:r>
          </w:p>
        </w:tc>
        <w:tc>
          <w:tcPr>
            <w:tcW w:w="3449" w:type="pct"/>
          </w:tcPr>
          <w:p w:rsidR="00E76CE3" w:rsidRPr="00343FC5" w:rsidRDefault="00E76CE3" w:rsidP="00C243F7">
            <w:pPr>
              <w:rPr>
                <w:rFonts w:ascii="Arial" w:hAnsi="Arial"/>
                <w:sz w:val="18"/>
              </w:rPr>
            </w:pPr>
            <w:r w:rsidRPr="00343FC5">
              <w:rPr>
                <w:rFonts w:ascii="Arial" w:hAnsi="Arial"/>
                <w:sz w:val="18"/>
              </w:rPr>
              <w:t xml:space="preserve">The NF </w:t>
            </w:r>
            <w:del w:id="88" w:author="Huawei" w:date="2019-03-27T11:04:00Z">
              <w:r w:rsidRPr="00343FC5" w:rsidDel="00C243F7">
                <w:rPr>
                  <w:rFonts w:ascii="Arial" w:hAnsi="Arial"/>
                  <w:sz w:val="18"/>
                </w:rPr>
                <w:delText xml:space="preserve">configuration </w:delText>
              </w:r>
            </w:del>
            <w:ins w:id="89" w:author="Huawei" w:date="2019-03-30T17:10:00Z">
              <w:r w:rsidR="0027235C">
                <w:rPr>
                  <w:lang w:eastAsia="zh-CN"/>
                </w:rPr>
                <w:t>management</w:t>
              </w:r>
            </w:ins>
            <w:ins w:id="90" w:author="Huawei" w:date="2019-03-27T11:04:00Z">
              <w:r w:rsidR="00C243F7" w:rsidRPr="00343FC5">
                <w:rPr>
                  <w:rFonts w:ascii="Arial" w:hAnsi="Arial"/>
                  <w:sz w:val="18"/>
                </w:rPr>
                <w:t xml:space="preserve"> </w:t>
              </w:r>
            </w:ins>
            <w:r w:rsidRPr="00343FC5">
              <w:rPr>
                <w:rFonts w:ascii="Arial" w:hAnsi="Arial"/>
                <w:sz w:val="18"/>
              </w:rPr>
              <w:t>service producer modifies the attributes of the MOI(s) of the 3GPP network and informs the consumer that the 3GPP sub-network has been configured successfully.</w:t>
            </w:r>
          </w:p>
        </w:tc>
        <w:tc>
          <w:tcPr>
            <w:tcW w:w="705" w:type="pct"/>
          </w:tcPr>
          <w:p w:rsidR="00E76CE3" w:rsidRPr="00343FC5" w:rsidRDefault="00E76CE3" w:rsidP="001C1545">
            <w:pPr>
              <w:pStyle w:val="TAL"/>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Ends when </w:t>
            </w:r>
          </w:p>
        </w:tc>
        <w:tc>
          <w:tcPr>
            <w:tcW w:w="3449" w:type="pct"/>
          </w:tcPr>
          <w:p w:rsidR="00E76CE3" w:rsidRPr="00343FC5" w:rsidRDefault="00E76CE3" w:rsidP="001C1545">
            <w:pPr>
              <w:pStyle w:val="TAL"/>
              <w:rPr>
                <w:b/>
                <w:lang w:bidi="ar-KW"/>
              </w:rPr>
            </w:pPr>
            <w:r w:rsidRPr="00343FC5">
              <w:rPr>
                <w:lang w:eastAsia="zh-CN"/>
              </w:rPr>
              <w:t>All the steps identified above are successfully completed.</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Exceptions</w:t>
            </w:r>
          </w:p>
        </w:tc>
        <w:tc>
          <w:tcPr>
            <w:tcW w:w="3449" w:type="pct"/>
          </w:tcPr>
          <w:p w:rsidR="00E76CE3" w:rsidRPr="00343FC5" w:rsidRDefault="00E76CE3" w:rsidP="001C1545">
            <w:pPr>
              <w:pStyle w:val="TAL"/>
              <w:rPr>
                <w:lang w:eastAsia="zh-CN"/>
              </w:rPr>
            </w:pPr>
            <w:r w:rsidRPr="00343FC5">
              <w:rPr>
                <w:lang w:eastAsia="zh-CN"/>
              </w:rPr>
              <w:t>One of the steps identified above fails.</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Post-conditions</w:t>
            </w:r>
          </w:p>
        </w:tc>
        <w:tc>
          <w:tcPr>
            <w:tcW w:w="3449" w:type="pct"/>
          </w:tcPr>
          <w:p w:rsidR="00E76CE3" w:rsidRPr="00343FC5" w:rsidRDefault="00E76CE3" w:rsidP="001C1545">
            <w:pPr>
              <w:pStyle w:val="TAL"/>
              <w:rPr>
                <w:lang w:eastAsia="zh-CN"/>
              </w:rPr>
            </w:pPr>
            <w:r w:rsidRPr="00343FC5">
              <w:rPr>
                <w:lang w:eastAsia="zh-CN"/>
              </w:rPr>
              <w:t>The 3GPP network has been configured.</w:t>
            </w:r>
          </w:p>
        </w:tc>
        <w:tc>
          <w:tcPr>
            <w:tcW w:w="705" w:type="pct"/>
          </w:tcPr>
          <w:p w:rsidR="00E76CE3" w:rsidRPr="00343FC5" w:rsidRDefault="00E76CE3" w:rsidP="001C1545">
            <w:pPr>
              <w:pStyle w:val="TAL"/>
              <w:rPr>
                <w:lang w:bidi="ar-KW"/>
              </w:rPr>
            </w:pPr>
          </w:p>
        </w:tc>
      </w:tr>
      <w:tr w:rsidR="00E76CE3" w:rsidRPr="00343FC5" w:rsidTr="001C1545">
        <w:trPr>
          <w:cantSplit/>
          <w:jc w:val="center"/>
        </w:trPr>
        <w:tc>
          <w:tcPr>
            <w:tcW w:w="846" w:type="pct"/>
          </w:tcPr>
          <w:p w:rsidR="00E76CE3" w:rsidRPr="00343FC5" w:rsidRDefault="00E76CE3" w:rsidP="001C1545">
            <w:pPr>
              <w:pStyle w:val="TAL"/>
              <w:rPr>
                <w:b/>
                <w:lang w:bidi="ar-KW"/>
              </w:rPr>
            </w:pPr>
            <w:r w:rsidRPr="00343FC5">
              <w:rPr>
                <w:b/>
                <w:lang w:bidi="ar-KW"/>
              </w:rPr>
              <w:t xml:space="preserve">Traceability </w:t>
            </w:r>
          </w:p>
        </w:tc>
        <w:tc>
          <w:tcPr>
            <w:tcW w:w="3449" w:type="pct"/>
          </w:tcPr>
          <w:p w:rsidR="00E76CE3" w:rsidRPr="00343FC5" w:rsidRDefault="00E76CE3" w:rsidP="001C1545">
            <w:pPr>
              <w:pStyle w:val="TAL"/>
              <w:rPr>
                <w:lang w:bidi="ar-KW"/>
              </w:rPr>
            </w:pPr>
            <w:r w:rsidRPr="00343FC5">
              <w:t>REQ-PRO_NW-FUN-3, REQ-PRO_NW-FUN-4</w:t>
            </w:r>
          </w:p>
        </w:tc>
        <w:tc>
          <w:tcPr>
            <w:tcW w:w="705" w:type="pct"/>
          </w:tcPr>
          <w:p w:rsidR="00E76CE3" w:rsidRPr="00343FC5" w:rsidRDefault="00E76CE3" w:rsidP="001C1545">
            <w:pPr>
              <w:pStyle w:val="TAL"/>
              <w:rPr>
                <w:lang w:bidi="ar-KW"/>
              </w:rPr>
            </w:pPr>
          </w:p>
        </w:tc>
      </w:tr>
    </w:tbl>
    <w:p w:rsidR="0037680C" w:rsidRPr="00E76CE3" w:rsidRDefault="0037680C" w:rsidP="004522CE">
      <w:pPr>
        <w:pStyle w:val="B1"/>
        <w:ind w:left="0" w:firstLine="0"/>
        <w:jc w:val="center"/>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sectPr w:rsidR="00A40C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75D" w:rsidRDefault="002E775D">
      <w:r>
        <w:separator/>
      </w:r>
    </w:p>
  </w:endnote>
  <w:endnote w:type="continuationSeparator" w:id="0">
    <w:p w:rsidR="002E775D" w:rsidRDefault="002E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75D" w:rsidRDefault="002E775D">
      <w:r>
        <w:separator/>
      </w:r>
    </w:p>
  </w:footnote>
  <w:footnote w:type="continuationSeparator" w:id="0">
    <w:p w:rsidR="002E775D" w:rsidRDefault="002E7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52"/>
    <w:rsid w:val="000A6394"/>
    <w:rsid w:val="000B7FED"/>
    <w:rsid w:val="000C038A"/>
    <w:rsid w:val="000C275F"/>
    <w:rsid w:val="000C6598"/>
    <w:rsid w:val="000F7EC5"/>
    <w:rsid w:val="00145D43"/>
    <w:rsid w:val="00147BB5"/>
    <w:rsid w:val="0016146A"/>
    <w:rsid w:val="00170AA2"/>
    <w:rsid w:val="00182005"/>
    <w:rsid w:val="00192C46"/>
    <w:rsid w:val="0019369D"/>
    <w:rsid w:val="001A08B3"/>
    <w:rsid w:val="001A0931"/>
    <w:rsid w:val="001A388A"/>
    <w:rsid w:val="001A7B60"/>
    <w:rsid w:val="001B00DF"/>
    <w:rsid w:val="001B52F0"/>
    <w:rsid w:val="001B5C5A"/>
    <w:rsid w:val="001B7A65"/>
    <w:rsid w:val="001E41F3"/>
    <w:rsid w:val="00203054"/>
    <w:rsid w:val="0025218B"/>
    <w:rsid w:val="0026004D"/>
    <w:rsid w:val="002640DD"/>
    <w:rsid w:val="0027235C"/>
    <w:rsid w:val="00275D12"/>
    <w:rsid w:val="0028119F"/>
    <w:rsid w:val="00284FEB"/>
    <w:rsid w:val="002860C4"/>
    <w:rsid w:val="002B5741"/>
    <w:rsid w:val="002B7EE7"/>
    <w:rsid w:val="002E775D"/>
    <w:rsid w:val="002F3B3E"/>
    <w:rsid w:val="00300289"/>
    <w:rsid w:val="00304A13"/>
    <w:rsid w:val="00305409"/>
    <w:rsid w:val="003109CE"/>
    <w:rsid w:val="00320717"/>
    <w:rsid w:val="00336294"/>
    <w:rsid w:val="00345D8B"/>
    <w:rsid w:val="00347338"/>
    <w:rsid w:val="00351FF3"/>
    <w:rsid w:val="00353C6A"/>
    <w:rsid w:val="00355FFB"/>
    <w:rsid w:val="003609EF"/>
    <w:rsid w:val="0036231A"/>
    <w:rsid w:val="00373487"/>
    <w:rsid w:val="00374DD4"/>
    <w:rsid w:val="0037680C"/>
    <w:rsid w:val="00382552"/>
    <w:rsid w:val="0039132F"/>
    <w:rsid w:val="003E1A36"/>
    <w:rsid w:val="003E39B2"/>
    <w:rsid w:val="00410371"/>
    <w:rsid w:val="004242F1"/>
    <w:rsid w:val="004433AD"/>
    <w:rsid w:val="004522CE"/>
    <w:rsid w:val="00474E7B"/>
    <w:rsid w:val="00482204"/>
    <w:rsid w:val="00494FB1"/>
    <w:rsid w:val="004A6E4C"/>
    <w:rsid w:val="004B750A"/>
    <w:rsid w:val="004B75B7"/>
    <w:rsid w:val="004D1413"/>
    <w:rsid w:val="0051580D"/>
    <w:rsid w:val="005466F8"/>
    <w:rsid w:val="00547111"/>
    <w:rsid w:val="00572161"/>
    <w:rsid w:val="00592D74"/>
    <w:rsid w:val="005E2C44"/>
    <w:rsid w:val="005E4DCB"/>
    <w:rsid w:val="00613B69"/>
    <w:rsid w:val="00617E79"/>
    <w:rsid w:val="00621188"/>
    <w:rsid w:val="006257ED"/>
    <w:rsid w:val="0064016F"/>
    <w:rsid w:val="006731D4"/>
    <w:rsid w:val="006910F2"/>
    <w:rsid w:val="00695808"/>
    <w:rsid w:val="006B46FB"/>
    <w:rsid w:val="006B6E28"/>
    <w:rsid w:val="006C4F70"/>
    <w:rsid w:val="006E21FB"/>
    <w:rsid w:val="006F6E92"/>
    <w:rsid w:val="00712883"/>
    <w:rsid w:val="00724C9B"/>
    <w:rsid w:val="00742A59"/>
    <w:rsid w:val="007622FE"/>
    <w:rsid w:val="00786364"/>
    <w:rsid w:val="00792342"/>
    <w:rsid w:val="00795F47"/>
    <w:rsid w:val="007977A8"/>
    <w:rsid w:val="007B512A"/>
    <w:rsid w:val="007C2097"/>
    <w:rsid w:val="007D6A07"/>
    <w:rsid w:val="007F7259"/>
    <w:rsid w:val="008040A8"/>
    <w:rsid w:val="008054A5"/>
    <w:rsid w:val="008279FA"/>
    <w:rsid w:val="00832867"/>
    <w:rsid w:val="008626E7"/>
    <w:rsid w:val="00864191"/>
    <w:rsid w:val="00870EE7"/>
    <w:rsid w:val="008A45A6"/>
    <w:rsid w:val="008C5B43"/>
    <w:rsid w:val="008D54D8"/>
    <w:rsid w:val="008F686C"/>
    <w:rsid w:val="00902BBD"/>
    <w:rsid w:val="009148DE"/>
    <w:rsid w:val="00924AA5"/>
    <w:rsid w:val="009327FD"/>
    <w:rsid w:val="00936058"/>
    <w:rsid w:val="0097298E"/>
    <w:rsid w:val="00975507"/>
    <w:rsid w:val="009777D9"/>
    <w:rsid w:val="00986363"/>
    <w:rsid w:val="00991B88"/>
    <w:rsid w:val="009A5753"/>
    <w:rsid w:val="009A579D"/>
    <w:rsid w:val="009E3297"/>
    <w:rsid w:val="009F734F"/>
    <w:rsid w:val="00A04325"/>
    <w:rsid w:val="00A246B6"/>
    <w:rsid w:val="00A40C65"/>
    <w:rsid w:val="00A47E70"/>
    <w:rsid w:val="00A50CF0"/>
    <w:rsid w:val="00A73F51"/>
    <w:rsid w:val="00A7671C"/>
    <w:rsid w:val="00A924C5"/>
    <w:rsid w:val="00AA2CBC"/>
    <w:rsid w:val="00AA4A43"/>
    <w:rsid w:val="00AC416A"/>
    <w:rsid w:val="00AC5820"/>
    <w:rsid w:val="00AD1CD8"/>
    <w:rsid w:val="00AD45D2"/>
    <w:rsid w:val="00AD5630"/>
    <w:rsid w:val="00AD7EEB"/>
    <w:rsid w:val="00B20D4E"/>
    <w:rsid w:val="00B258BB"/>
    <w:rsid w:val="00B565E9"/>
    <w:rsid w:val="00B62C86"/>
    <w:rsid w:val="00B659AB"/>
    <w:rsid w:val="00B67B97"/>
    <w:rsid w:val="00B968C8"/>
    <w:rsid w:val="00BA3EC5"/>
    <w:rsid w:val="00BA51D9"/>
    <w:rsid w:val="00BB5DFC"/>
    <w:rsid w:val="00BD279D"/>
    <w:rsid w:val="00BD335F"/>
    <w:rsid w:val="00BD6BB8"/>
    <w:rsid w:val="00C02C02"/>
    <w:rsid w:val="00C05F7D"/>
    <w:rsid w:val="00C165AD"/>
    <w:rsid w:val="00C208A9"/>
    <w:rsid w:val="00C243F7"/>
    <w:rsid w:val="00C526F2"/>
    <w:rsid w:val="00C52C4E"/>
    <w:rsid w:val="00C66BA2"/>
    <w:rsid w:val="00C80A26"/>
    <w:rsid w:val="00C95985"/>
    <w:rsid w:val="00CA1662"/>
    <w:rsid w:val="00CB4F18"/>
    <w:rsid w:val="00CC5026"/>
    <w:rsid w:val="00CC68D0"/>
    <w:rsid w:val="00CE3D9C"/>
    <w:rsid w:val="00CF54C8"/>
    <w:rsid w:val="00CF627E"/>
    <w:rsid w:val="00D03F9A"/>
    <w:rsid w:val="00D06D51"/>
    <w:rsid w:val="00D22CC4"/>
    <w:rsid w:val="00D24991"/>
    <w:rsid w:val="00D50255"/>
    <w:rsid w:val="00DC2CE3"/>
    <w:rsid w:val="00DD0F66"/>
    <w:rsid w:val="00DE34CF"/>
    <w:rsid w:val="00DE5A72"/>
    <w:rsid w:val="00DF0B21"/>
    <w:rsid w:val="00DF0D29"/>
    <w:rsid w:val="00DF2080"/>
    <w:rsid w:val="00E03EEE"/>
    <w:rsid w:val="00E06A79"/>
    <w:rsid w:val="00E13F3D"/>
    <w:rsid w:val="00E34898"/>
    <w:rsid w:val="00E403C4"/>
    <w:rsid w:val="00E47D3B"/>
    <w:rsid w:val="00E76CE3"/>
    <w:rsid w:val="00E821D7"/>
    <w:rsid w:val="00E92BFB"/>
    <w:rsid w:val="00E97226"/>
    <w:rsid w:val="00EB09B7"/>
    <w:rsid w:val="00EB221D"/>
    <w:rsid w:val="00EB37B4"/>
    <w:rsid w:val="00EB795D"/>
    <w:rsid w:val="00EE7D7C"/>
    <w:rsid w:val="00EF3173"/>
    <w:rsid w:val="00EF4C7C"/>
    <w:rsid w:val="00F03E14"/>
    <w:rsid w:val="00F14588"/>
    <w:rsid w:val="00F25D98"/>
    <w:rsid w:val="00F27DD8"/>
    <w:rsid w:val="00F300FB"/>
    <w:rsid w:val="00F47154"/>
    <w:rsid w:val="00F61335"/>
    <w:rsid w:val="00F921C3"/>
    <w:rsid w:val="00FA0D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 w:type="character" w:customStyle="1" w:styleId="TFChar">
    <w:name w:val="TF Char"/>
    <w:link w:val="TF"/>
    <w:rsid w:val="00CE3D9C"/>
    <w:rPr>
      <w:rFonts w:ascii="Arial" w:hAnsi="Arial"/>
      <w:b/>
      <w:lang w:val="en-GB" w:eastAsia="en-US"/>
    </w:rPr>
  </w:style>
  <w:style w:type="character" w:customStyle="1" w:styleId="TAHChar">
    <w:name w:val="TAH Char"/>
    <w:rsid w:val="0037680C"/>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91C5F-CD0F-437B-B89E-4E0BB4F6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5</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2018-10-23T09:41:00Z</dcterms:created>
  <dcterms:modified xsi:type="dcterms:W3CDTF">2019-04-03T04:00:00Z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(3)43h/9pHNVRKKpiRJa78G+0zTV4MjSP/fyJGZruRryklTN0adjV5hzkm1bLg6BWJNIVs20z5x
Lurw7VlUdDNwB2hffjO/5teenO1tV/uCeh/dpGmVi7Ss4t0gPmYdWbdtjcGzpzUICuSN1zsR
jQuyu+0oiwehBbkxTnhh96QnRtiWh1DV8j9Y7GjAbrOsJrqKLnUxDxfPYwtyNTYL16mb3CTe
h3qLkp9rsXldm1mOI3</vt:lpwstr>
  </property>
  <property fmtid="{D5CDD505-2E9C-101B-9397-08002B2CF9AE}" pid="22" name="_2015_ms_pID_7253431">
    <vt:lpwstr>uv4uZaQHgWsIoDVsutnjPBNr4qyHlhgSMHmUSc3l30ZKSTkQ/1pS1l
k3rTfWZdQV1pXtVzkWU/Xul+FkJxCvU3k1dwapMTw9CfzSClAxmFTMjq4DG3ep5R1f9J9Mph
OHIYJFu3liaRwO8O0P7MxAoDXf+0wDJk6GbK2dL/+BoRW9OhX8GZBBCmUSCXkfhF1+8qLH2P
4m6Xvuo3qnyjEgqk7dG3pbp2se+1D98NZHdb</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1554264015</vt:lpwstr>
  </property>
</Properties>
</file>